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A35F86" w14:textId="55CB95BA" w:rsidR="00DF7FB6" w:rsidRPr="00C7342C" w:rsidRDefault="003A7517" w:rsidP="005509C5">
      <w:pPr>
        <w:tabs>
          <w:tab w:val="right" w:pos="9638"/>
        </w:tabs>
        <w:rPr>
          <w:rFonts w:ascii="Arial" w:eastAsia="MS Mincho" w:hAnsi="Arial" w:cs="Arial" w:hint="eastAsia"/>
          <w:b/>
          <w:bCs/>
          <w:sz w:val="24"/>
          <w:szCs w:val="24"/>
          <w:lang w:eastAsia="ko-KR"/>
        </w:rPr>
      </w:pPr>
      <w:r w:rsidRPr="00C7342C">
        <w:rPr>
          <w:rFonts w:ascii="Arial" w:hAnsi="Arial" w:cs="Arial"/>
          <w:b/>
          <w:bCs/>
          <w:sz w:val="24"/>
          <w:szCs w:val="24"/>
        </w:rPr>
        <w:t xml:space="preserve">3GPP </w:t>
      </w:r>
      <w:r w:rsidR="00E726B7" w:rsidRPr="00C7342C">
        <w:rPr>
          <w:rFonts w:ascii="Arial" w:hAnsi="Arial" w:cs="Arial"/>
          <w:b/>
          <w:bCs/>
          <w:sz w:val="24"/>
          <w:szCs w:val="24"/>
        </w:rPr>
        <w:t>SA WG2 Meeting #</w:t>
      </w:r>
      <w:r w:rsidR="00485781" w:rsidRPr="00C7342C">
        <w:rPr>
          <w:rFonts w:ascii="Arial" w:hAnsi="Arial" w:cs="Arial"/>
          <w:b/>
          <w:bCs/>
          <w:sz w:val="24"/>
          <w:szCs w:val="24"/>
        </w:rPr>
        <w:t>1</w:t>
      </w:r>
      <w:r w:rsidR="00D614FC" w:rsidRPr="00C7342C">
        <w:rPr>
          <w:rFonts w:ascii="Arial" w:hAnsi="Arial" w:cs="Arial"/>
          <w:b/>
          <w:bCs/>
          <w:sz w:val="24"/>
          <w:szCs w:val="24"/>
        </w:rPr>
        <w:t>5</w:t>
      </w:r>
      <w:r w:rsidR="00E0202E">
        <w:rPr>
          <w:rFonts w:ascii="Arial" w:hAnsi="Arial" w:cs="Arial"/>
          <w:b/>
          <w:bCs/>
          <w:sz w:val="24"/>
          <w:szCs w:val="24"/>
        </w:rPr>
        <w:t>2</w:t>
      </w:r>
      <w:r w:rsidR="00C5617A">
        <w:rPr>
          <w:rFonts w:ascii="Arial" w:hAnsi="Arial" w:cs="Arial"/>
          <w:b/>
          <w:bCs/>
          <w:sz w:val="24"/>
          <w:szCs w:val="24"/>
        </w:rPr>
        <w:t>E</w:t>
      </w:r>
      <w:r w:rsidR="00DF7FB6" w:rsidRPr="00C7342C">
        <w:rPr>
          <w:rFonts w:ascii="Arial" w:hAnsi="Arial" w:cs="Arial"/>
          <w:b/>
          <w:bCs/>
          <w:sz w:val="24"/>
          <w:szCs w:val="24"/>
        </w:rPr>
        <w:tab/>
      </w:r>
      <w:r w:rsidR="00D70DBD" w:rsidRPr="00D70DBD">
        <w:rPr>
          <w:rFonts w:ascii="Arial" w:hAnsi="Arial" w:cs="Arial"/>
          <w:b/>
          <w:bCs/>
          <w:sz w:val="24"/>
          <w:szCs w:val="24"/>
        </w:rPr>
        <w:t>S2-220</w:t>
      </w:r>
      <w:r w:rsidR="0038066B">
        <w:rPr>
          <w:rFonts w:ascii="Arial" w:hAnsi="Arial" w:cs="Arial"/>
          <w:b/>
          <w:bCs/>
          <w:sz w:val="24"/>
          <w:szCs w:val="24"/>
        </w:rPr>
        <w:t>6412</w:t>
      </w:r>
      <w:ins w:id="0" w:author="xiaobo" w:date="2022-08-17T11:29:00Z">
        <w:r w:rsidR="00013D9D">
          <w:rPr>
            <w:rFonts w:ascii="Arial" w:hAnsi="Arial" w:cs="Arial"/>
            <w:b/>
            <w:bCs/>
            <w:sz w:val="24"/>
            <w:szCs w:val="24"/>
          </w:rPr>
          <w:t>r0</w:t>
        </w:r>
      </w:ins>
      <w:ins w:id="1" w:author="Nokia-R03" w:date="2022-08-18T11:15:00Z">
        <w:r w:rsidR="00AF3BF1">
          <w:rPr>
            <w:rFonts w:ascii="Arial" w:hAnsi="Arial" w:cs="Arial"/>
            <w:b/>
            <w:bCs/>
            <w:sz w:val="24"/>
            <w:szCs w:val="24"/>
          </w:rPr>
          <w:t>3</w:t>
        </w:r>
      </w:ins>
      <w:ins w:id="2" w:author="xiaobo" w:date="2022-08-17T11:29:00Z">
        <w:del w:id="3" w:author="Nokia-R03" w:date="2022-08-18T11:15:00Z">
          <w:r w:rsidR="00013D9D" w:rsidDel="00AF3BF1">
            <w:rPr>
              <w:rFonts w:ascii="Arial" w:hAnsi="Arial" w:cs="Arial"/>
              <w:b/>
              <w:bCs/>
              <w:sz w:val="24"/>
              <w:szCs w:val="24"/>
            </w:rPr>
            <w:delText>1</w:delText>
          </w:r>
        </w:del>
      </w:ins>
    </w:p>
    <w:p w14:paraId="0E947FD5" w14:textId="77777777" w:rsidR="00DF7FB6" w:rsidRPr="00C7342C" w:rsidRDefault="00025ABC" w:rsidP="003A38AF">
      <w:pPr>
        <w:pBdr>
          <w:bottom w:val="single" w:sz="6" w:space="0" w:color="auto"/>
        </w:pBdr>
        <w:tabs>
          <w:tab w:val="right" w:pos="9638"/>
        </w:tabs>
        <w:rPr>
          <w:rFonts w:ascii="Arial" w:hAnsi="Arial" w:cs="Arial"/>
          <w:b/>
          <w:bCs/>
          <w:sz w:val="24"/>
          <w:szCs w:val="24"/>
        </w:rPr>
      </w:pPr>
      <w:r>
        <w:rPr>
          <w:rFonts w:ascii="Arial" w:hAnsi="Arial" w:cs="Arial"/>
          <w:b/>
          <w:bCs/>
          <w:sz w:val="24"/>
        </w:rPr>
        <w:t>1</w:t>
      </w:r>
      <w:r w:rsidR="00E0202E">
        <w:rPr>
          <w:rFonts w:ascii="Arial" w:hAnsi="Arial" w:cs="Arial"/>
          <w:b/>
          <w:bCs/>
          <w:sz w:val="24"/>
        </w:rPr>
        <w:t>7</w:t>
      </w:r>
      <w:r w:rsidR="00911544" w:rsidRPr="00C7342C">
        <w:rPr>
          <w:rFonts w:ascii="Arial" w:hAnsi="Arial" w:cs="Arial"/>
          <w:b/>
          <w:bCs/>
          <w:sz w:val="24"/>
        </w:rPr>
        <w:t xml:space="preserve"> </w:t>
      </w:r>
      <w:r w:rsidR="00485781" w:rsidRPr="00C7342C">
        <w:rPr>
          <w:rFonts w:ascii="Arial" w:hAnsi="Arial" w:cs="Arial"/>
          <w:b/>
          <w:bCs/>
          <w:sz w:val="24"/>
        </w:rPr>
        <w:t xml:space="preserve">– </w:t>
      </w:r>
      <w:r w:rsidR="00B9130E" w:rsidRPr="00C7342C">
        <w:rPr>
          <w:rFonts w:ascii="Arial" w:hAnsi="Arial" w:cs="Arial"/>
          <w:b/>
          <w:bCs/>
          <w:sz w:val="24"/>
        </w:rPr>
        <w:t>2</w:t>
      </w:r>
      <w:r w:rsidR="00E0202E">
        <w:rPr>
          <w:rFonts w:ascii="Arial" w:hAnsi="Arial" w:cs="Arial"/>
          <w:b/>
          <w:bCs/>
          <w:sz w:val="24"/>
        </w:rPr>
        <w:t>6</w:t>
      </w:r>
      <w:r w:rsidR="00485781" w:rsidRPr="00C7342C">
        <w:rPr>
          <w:rFonts w:ascii="Arial" w:hAnsi="Arial" w:cs="Arial"/>
          <w:b/>
          <w:bCs/>
          <w:sz w:val="24"/>
        </w:rPr>
        <w:t xml:space="preserve"> </w:t>
      </w:r>
      <w:r w:rsidR="00E0202E">
        <w:rPr>
          <w:rFonts w:ascii="Arial" w:hAnsi="Arial" w:cs="Arial"/>
          <w:b/>
          <w:bCs/>
          <w:sz w:val="24"/>
        </w:rPr>
        <w:t>August</w:t>
      </w:r>
      <w:r w:rsidR="00485781" w:rsidRPr="00C7342C">
        <w:rPr>
          <w:rFonts w:ascii="Arial" w:hAnsi="Arial" w:cs="Arial"/>
          <w:b/>
          <w:bCs/>
          <w:sz w:val="24"/>
        </w:rPr>
        <w:t xml:space="preserve"> 2022</w:t>
      </w:r>
      <w:r w:rsidR="006963C9" w:rsidRPr="00C7342C">
        <w:rPr>
          <w:rFonts w:ascii="Arial" w:hAnsi="Arial" w:cs="Arial"/>
          <w:b/>
          <w:bCs/>
          <w:sz w:val="24"/>
        </w:rPr>
        <w:t xml:space="preserve">, </w:t>
      </w:r>
      <w:r w:rsidR="00485781" w:rsidRPr="00C7342C">
        <w:rPr>
          <w:rFonts w:ascii="Arial" w:hAnsi="Arial" w:cs="Arial"/>
          <w:b/>
          <w:bCs/>
          <w:sz w:val="24"/>
        </w:rPr>
        <w:t>Elbonia</w:t>
      </w:r>
      <w:r w:rsidR="00343521" w:rsidRPr="00C7342C">
        <w:rPr>
          <w:rFonts w:ascii="Arial" w:hAnsi="Arial" w:cs="Arial"/>
          <w:b/>
          <w:bCs/>
          <w:sz w:val="24"/>
        </w:rPr>
        <w:tab/>
      </w:r>
      <w:r w:rsidR="00B24CE0" w:rsidRPr="00C7342C">
        <w:rPr>
          <w:rFonts w:ascii="Arial" w:hAnsi="Arial" w:cs="Arial"/>
          <w:b/>
          <w:bCs/>
        </w:rPr>
        <w:tab/>
      </w:r>
    </w:p>
    <w:p w14:paraId="71F8D449" w14:textId="77777777" w:rsidR="00440983" w:rsidRPr="00C7342C" w:rsidRDefault="00440983" w:rsidP="001D1E8D">
      <w:pPr>
        <w:ind w:left="2127" w:hanging="2127"/>
        <w:rPr>
          <w:rFonts w:ascii="Arial" w:eastAsia="MS Mincho" w:hAnsi="Arial" w:cs="Arial" w:hint="eastAsia"/>
          <w:b/>
          <w:lang w:eastAsia="ko-KR"/>
        </w:rPr>
      </w:pPr>
      <w:r w:rsidRPr="00C7342C">
        <w:rPr>
          <w:rFonts w:ascii="Arial" w:hAnsi="Arial" w:cs="Arial"/>
          <w:b/>
        </w:rPr>
        <w:t>Source:</w:t>
      </w:r>
      <w:r w:rsidRPr="00C7342C">
        <w:rPr>
          <w:rFonts w:ascii="Arial" w:hAnsi="Arial" w:cs="Arial"/>
          <w:b/>
        </w:rPr>
        <w:tab/>
      </w:r>
      <w:r w:rsidR="00B17F68">
        <w:rPr>
          <w:rFonts w:ascii="Arial" w:hAnsi="Arial" w:cs="Arial"/>
          <w:b/>
        </w:rPr>
        <w:t>vivo</w:t>
      </w:r>
      <w:r w:rsidR="002A47E8">
        <w:rPr>
          <w:rFonts w:ascii="Arial" w:hAnsi="Arial" w:cs="Arial"/>
          <w:b/>
        </w:rPr>
        <w:t>, Inspur</w:t>
      </w:r>
    </w:p>
    <w:p w14:paraId="71F4E06A" w14:textId="77777777" w:rsidR="00A84C98" w:rsidRPr="00C7342C" w:rsidRDefault="00440983" w:rsidP="00F46AEA">
      <w:pPr>
        <w:ind w:left="2127" w:hanging="2127"/>
        <w:rPr>
          <w:rFonts w:ascii="Arial" w:hAnsi="Arial" w:cs="Arial" w:hint="eastAsia"/>
          <w:b/>
        </w:rPr>
      </w:pPr>
      <w:r w:rsidRPr="00C7342C">
        <w:rPr>
          <w:rFonts w:ascii="Arial" w:hAnsi="Arial" w:cs="Arial"/>
          <w:b/>
        </w:rPr>
        <w:t>Title:</w:t>
      </w:r>
      <w:r w:rsidRPr="00C7342C">
        <w:rPr>
          <w:rFonts w:ascii="Arial" w:hAnsi="Arial" w:cs="Arial"/>
          <w:b/>
        </w:rPr>
        <w:tab/>
      </w:r>
      <w:r w:rsidR="00DC1843" w:rsidRPr="00DC1843">
        <w:rPr>
          <w:rFonts w:ascii="Arial" w:hAnsi="Arial" w:cs="Arial"/>
          <w:b/>
        </w:rPr>
        <w:t>KI#</w:t>
      </w:r>
      <w:r w:rsidR="005C01E2">
        <w:rPr>
          <w:rFonts w:ascii="Arial" w:hAnsi="Arial" w:cs="Arial"/>
          <w:b/>
        </w:rPr>
        <w:t>1</w:t>
      </w:r>
      <w:r w:rsidR="00DC1843" w:rsidRPr="00DC1843">
        <w:rPr>
          <w:rFonts w:ascii="Arial" w:hAnsi="Arial" w:cs="Arial"/>
          <w:b/>
        </w:rPr>
        <w:t xml:space="preserve">, </w:t>
      </w:r>
      <w:r w:rsidR="00B17F68">
        <w:rPr>
          <w:rFonts w:ascii="Arial" w:hAnsi="Arial" w:cs="Arial"/>
          <w:b/>
        </w:rPr>
        <w:t xml:space="preserve">Solutions </w:t>
      </w:r>
      <w:proofErr w:type="gramStart"/>
      <w:r w:rsidR="00B17F68">
        <w:rPr>
          <w:rFonts w:ascii="Arial" w:hAnsi="Arial" w:cs="Arial"/>
          <w:b/>
        </w:rPr>
        <w:t>e</w:t>
      </w:r>
      <w:r w:rsidR="00E0202E">
        <w:rPr>
          <w:rFonts w:ascii="Arial" w:hAnsi="Arial" w:cs="Arial"/>
          <w:b/>
        </w:rPr>
        <w:t>valuation</w:t>
      </w:r>
      <w:proofErr w:type="gramEnd"/>
      <w:r w:rsidR="00B17F68">
        <w:rPr>
          <w:rFonts w:ascii="Arial" w:hAnsi="Arial" w:cs="Arial"/>
          <w:b/>
        </w:rPr>
        <w:t xml:space="preserve"> and interim conclusion</w:t>
      </w:r>
    </w:p>
    <w:p w14:paraId="5A5231ED" w14:textId="77777777" w:rsidR="00440983" w:rsidRPr="00C7342C" w:rsidRDefault="00440983">
      <w:pPr>
        <w:ind w:left="2127" w:hanging="2127"/>
        <w:rPr>
          <w:rFonts w:ascii="Arial" w:hAnsi="Arial" w:cs="Arial"/>
          <w:b/>
        </w:rPr>
      </w:pPr>
      <w:r w:rsidRPr="00C7342C">
        <w:rPr>
          <w:rFonts w:ascii="Arial" w:hAnsi="Arial" w:cs="Arial"/>
          <w:b/>
        </w:rPr>
        <w:t>Document for:</w:t>
      </w:r>
      <w:r w:rsidRPr="00C7342C">
        <w:rPr>
          <w:rFonts w:ascii="Arial" w:hAnsi="Arial" w:cs="Arial"/>
          <w:b/>
        </w:rPr>
        <w:tab/>
      </w:r>
      <w:r w:rsidR="00F70E87" w:rsidRPr="00C7342C">
        <w:rPr>
          <w:rFonts w:ascii="Arial" w:hAnsi="Arial" w:cs="Arial"/>
          <w:b/>
        </w:rPr>
        <w:t>Approval</w:t>
      </w:r>
    </w:p>
    <w:p w14:paraId="1E522ED6" w14:textId="77777777" w:rsidR="00440983" w:rsidRPr="00C7342C" w:rsidRDefault="00440983">
      <w:pPr>
        <w:ind w:left="2127" w:hanging="2127"/>
        <w:rPr>
          <w:rFonts w:ascii="Arial" w:hAnsi="Arial" w:cs="Arial"/>
          <w:b/>
        </w:rPr>
      </w:pPr>
      <w:r w:rsidRPr="00C7342C">
        <w:rPr>
          <w:rFonts w:ascii="Arial" w:hAnsi="Arial" w:cs="Arial"/>
          <w:b/>
        </w:rPr>
        <w:t>Agenda Item:</w:t>
      </w:r>
      <w:r w:rsidRPr="00C7342C">
        <w:rPr>
          <w:rFonts w:ascii="Arial" w:hAnsi="Arial" w:cs="Arial"/>
          <w:b/>
        </w:rPr>
        <w:tab/>
      </w:r>
      <w:r w:rsidR="00553E6D" w:rsidRPr="00C7342C">
        <w:rPr>
          <w:rFonts w:ascii="Arial" w:hAnsi="Arial" w:cs="Arial"/>
          <w:b/>
        </w:rPr>
        <w:t>9.</w:t>
      </w:r>
      <w:r w:rsidR="00B17F68">
        <w:rPr>
          <w:rFonts w:ascii="Arial" w:hAnsi="Arial" w:cs="Arial"/>
          <w:b/>
        </w:rPr>
        <w:t>23</w:t>
      </w:r>
    </w:p>
    <w:p w14:paraId="51DB8422" w14:textId="77777777" w:rsidR="00440983" w:rsidRPr="00C7342C" w:rsidRDefault="00440983">
      <w:pPr>
        <w:ind w:left="2127" w:hanging="2127"/>
        <w:rPr>
          <w:rFonts w:ascii="Arial" w:hAnsi="Arial" w:cs="Arial"/>
          <w:b/>
          <w:lang w:val="el-GR"/>
        </w:rPr>
      </w:pPr>
      <w:r w:rsidRPr="00C7342C">
        <w:rPr>
          <w:rFonts w:ascii="Arial" w:hAnsi="Arial" w:cs="Arial"/>
          <w:b/>
        </w:rPr>
        <w:t>Work Item / Release:</w:t>
      </w:r>
      <w:r w:rsidRPr="00C7342C">
        <w:rPr>
          <w:rFonts w:ascii="Arial" w:hAnsi="Arial" w:cs="Arial"/>
          <w:b/>
        </w:rPr>
        <w:tab/>
      </w:r>
      <w:r w:rsidR="000A7C75" w:rsidRPr="006B6946">
        <w:rPr>
          <w:rFonts w:ascii="Arial" w:hAnsi="Arial" w:cs="Arial"/>
          <w:b/>
          <w:bCs/>
          <w:color w:val="auto"/>
          <w:kern w:val="24"/>
        </w:rPr>
        <w:t>FS</w:t>
      </w:r>
      <w:r w:rsidR="00B17F68">
        <w:rPr>
          <w:rFonts w:ascii="Arial" w:hAnsi="Arial" w:cs="Arial"/>
          <w:b/>
          <w:bCs/>
          <w:color w:val="auto"/>
          <w:kern w:val="24"/>
        </w:rPr>
        <w:t>_eNA</w:t>
      </w:r>
      <w:r w:rsidR="00F54568">
        <w:rPr>
          <w:rFonts w:ascii="Arial" w:hAnsi="Arial" w:cs="Arial"/>
          <w:b/>
          <w:bCs/>
          <w:color w:val="auto"/>
          <w:kern w:val="24"/>
        </w:rPr>
        <w:t>_</w:t>
      </w:r>
      <w:r w:rsidR="00B17F68">
        <w:rPr>
          <w:rFonts w:ascii="Arial" w:hAnsi="Arial" w:cs="Arial"/>
          <w:b/>
          <w:bCs/>
          <w:color w:val="auto"/>
          <w:kern w:val="24"/>
        </w:rPr>
        <w:t>Ph3</w:t>
      </w:r>
      <w:r w:rsidR="00152CD2">
        <w:rPr>
          <w:rFonts w:ascii="Arial" w:hAnsi="Arial" w:cs="Arial"/>
          <w:b/>
          <w:bCs/>
          <w:color w:val="auto"/>
          <w:kern w:val="24"/>
        </w:rPr>
        <w:t xml:space="preserve"> </w:t>
      </w:r>
      <w:r w:rsidR="00834C20" w:rsidRPr="006B6946">
        <w:rPr>
          <w:rFonts w:ascii="Arial" w:hAnsi="Arial" w:cs="Arial"/>
          <w:b/>
        </w:rPr>
        <w:t>/ Rel-18</w:t>
      </w:r>
    </w:p>
    <w:p w14:paraId="6D68F5A0" w14:textId="77777777" w:rsidR="00F70E87" w:rsidRPr="00C7342C" w:rsidRDefault="00440983" w:rsidP="00A06135">
      <w:pPr>
        <w:rPr>
          <w:rFonts w:ascii="Arial" w:hAnsi="Arial" w:cs="Arial"/>
          <w:i/>
          <w:lang w:eastAsia="zh-CN"/>
        </w:rPr>
      </w:pPr>
      <w:r w:rsidRPr="00C7342C">
        <w:rPr>
          <w:rFonts w:ascii="Arial" w:hAnsi="Arial" w:cs="Arial"/>
          <w:i/>
        </w:rPr>
        <w:t>Abstract of the contribution:</w:t>
      </w:r>
      <w:r w:rsidR="00F70E87" w:rsidRPr="00C7342C">
        <w:rPr>
          <w:rFonts w:ascii="Arial" w:hAnsi="Arial" w:cs="Arial"/>
          <w:i/>
        </w:rPr>
        <w:t xml:space="preserve"> </w:t>
      </w:r>
      <w:r w:rsidR="00127C13" w:rsidRPr="009C1A77">
        <w:rPr>
          <w:rFonts w:ascii="Arial" w:hAnsi="Arial" w:cs="Arial"/>
          <w:i/>
        </w:rPr>
        <w:t xml:space="preserve">This </w:t>
      </w:r>
      <w:proofErr w:type="spellStart"/>
      <w:r w:rsidR="00A06135">
        <w:rPr>
          <w:rFonts w:ascii="Arial" w:hAnsi="Arial" w:cs="Arial"/>
          <w:i/>
        </w:rPr>
        <w:t>pCR</w:t>
      </w:r>
      <w:proofErr w:type="spellEnd"/>
      <w:r w:rsidR="00A06135" w:rsidRPr="009C1A77">
        <w:rPr>
          <w:rFonts w:ascii="Arial" w:hAnsi="Arial" w:cs="Arial"/>
          <w:i/>
        </w:rPr>
        <w:t xml:space="preserve"> </w:t>
      </w:r>
      <w:r w:rsidR="00E0202E" w:rsidRPr="00152CD2">
        <w:rPr>
          <w:rFonts w:ascii="Arial" w:hAnsi="Arial" w:cs="Arial"/>
          <w:i/>
        </w:rPr>
        <w:t>evaluat</w:t>
      </w:r>
      <w:r w:rsidR="004211AC">
        <w:rPr>
          <w:rFonts w:ascii="Arial" w:hAnsi="Arial" w:cs="Arial"/>
          <w:i/>
        </w:rPr>
        <w:t>es</w:t>
      </w:r>
      <w:r w:rsidR="00152CD2" w:rsidRPr="00152CD2">
        <w:rPr>
          <w:rFonts w:ascii="Arial" w:hAnsi="Arial" w:cs="Arial"/>
          <w:i/>
        </w:rPr>
        <w:t xml:space="preserve"> solutions for </w:t>
      </w:r>
      <w:r w:rsidR="00B17F68">
        <w:rPr>
          <w:rFonts w:ascii="Arial" w:hAnsi="Arial" w:cs="Arial"/>
          <w:i/>
        </w:rPr>
        <w:t>KI</w:t>
      </w:r>
      <w:r w:rsidR="00B17F68" w:rsidRPr="00B17F68">
        <w:rPr>
          <w:rFonts w:ascii="Arial" w:hAnsi="Arial" w:cs="Arial"/>
          <w:i/>
        </w:rPr>
        <w:t>#</w:t>
      </w:r>
      <w:r w:rsidR="007156F1">
        <w:rPr>
          <w:rFonts w:ascii="Arial" w:hAnsi="Arial" w:cs="Arial"/>
          <w:i/>
        </w:rPr>
        <w:t>1</w:t>
      </w:r>
      <w:r w:rsidR="007156F1" w:rsidRPr="00B17F68">
        <w:rPr>
          <w:rFonts w:ascii="Arial" w:hAnsi="Arial" w:cs="Arial"/>
          <w:i/>
        </w:rPr>
        <w:t xml:space="preserve"> </w:t>
      </w:r>
      <w:r w:rsidR="004211AC">
        <w:rPr>
          <w:rFonts w:ascii="Arial" w:hAnsi="Arial" w:cs="Arial"/>
          <w:i/>
        </w:rPr>
        <w:t xml:space="preserve">and proposes </w:t>
      </w:r>
      <w:r w:rsidR="007156F1">
        <w:rPr>
          <w:rFonts w:ascii="Arial" w:hAnsi="Arial" w:cs="Arial"/>
          <w:i/>
        </w:rPr>
        <w:t xml:space="preserve">interim </w:t>
      </w:r>
      <w:r w:rsidR="004211AC">
        <w:rPr>
          <w:rFonts w:ascii="Arial" w:hAnsi="Arial" w:cs="Arial"/>
          <w:i/>
        </w:rPr>
        <w:t>conclusion</w:t>
      </w:r>
      <w:r w:rsidR="00956508">
        <w:rPr>
          <w:rFonts w:ascii="Arial" w:hAnsi="Arial" w:cs="Arial"/>
          <w:i/>
        </w:rPr>
        <w:t>(s)</w:t>
      </w:r>
      <w:r w:rsidR="0014784F" w:rsidRPr="00152CD2">
        <w:rPr>
          <w:rFonts w:ascii="Arial" w:hAnsi="Arial" w:cs="Arial"/>
          <w:i/>
        </w:rPr>
        <w:t>.</w:t>
      </w:r>
      <w:r w:rsidR="00301C68">
        <w:rPr>
          <w:rFonts w:ascii="Arial" w:hAnsi="Arial" w:cs="Arial"/>
          <w:i/>
        </w:rPr>
        <w:t xml:space="preserve"> </w:t>
      </w:r>
    </w:p>
    <w:p w14:paraId="6EA3DCD4" w14:textId="77777777" w:rsidR="00DB5E87" w:rsidRDefault="00123ECA" w:rsidP="00502103">
      <w:pPr>
        <w:pStyle w:val="Heading1"/>
        <w:ind w:hanging="1404"/>
      </w:pPr>
      <w:r w:rsidRPr="00C7342C">
        <w:t xml:space="preserve">1. </w:t>
      </w:r>
      <w:r w:rsidR="00D97826" w:rsidRPr="00C7342C">
        <w:t>Discussions</w:t>
      </w:r>
    </w:p>
    <w:p w14:paraId="1F5BABD3" w14:textId="77777777" w:rsidR="00E172F4" w:rsidRDefault="00D7327F" w:rsidP="00503451">
      <w:r>
        <w:t>In TR 23.700-8</w:t>
      </w:r>
      <w:r w:rsidR="0080470A">
        <w:t>1</w:t>
      </w:r>
      <w:r>
        <w:t xml:space="preserve"> v0.</w:t>
      </w:r>
      <w:r w:rsidR="0080470A">
        <w:t>3</w:t>
      </w:r>
      <w:r>
        <w:t>.0, the</w:t>
      </w:r>
      <w:r w:rsidR="00637D92">
        <w:t>re are</w:t>
      </w:r>
      <w:r>
        <w:t xml:space="preserve"> following s</w:t>
      </w:r>
      <w:r w:rsidR="00E172F4">
        <w:t>olutions address</w:t>
      </w:r>
      <w:r w:rsidR="00637D92">
        <w:t>ing</w:t>
      </w:r>
      <w:r w:rsidR="0080470A">
        <w:t xml:space="preserve"> the issue for KI#</w:t>
      </w:r>
      <w:r w:rsidR="002F6424">
        <w:t>1</w:t>
      </w:r>
      <w:r w:rsidR="00E172F4">
        <w:t xml:space="preserve">:  </w:t>
      </w:r>
    </w:p>
    <w:p w14:paraId="1ADB8C68" w14:textId="77777777" w:rsidR="008A5CD2" w:rsidRDefault="009855F2" w:rsidP="009855F2">
      <w:pPr>
        <w:numPr>
          <w:ilvl w:val="0"/>
          <w:numId w:val="48"/>
        </w:numPr>
      </w:pPr>
      <w:r>
        <w:t>Category A (</w:t>
      </w:r>
      <w:r w:rsidRPr="009855F2">
        <w:t>Performance Monitoring/Re-training</w:t>
      </w:r>
      <w:r>
        <w:t>):</w:t>
      </w:r>
      <w:r w:rsidRPr="009855F2">
        <w:t xml:space="preserve"> Sol#3, 4, 5, 6, 7, 28, 29, 32,</w:t>
      </w:r>
    </w:p>
    <w:p w14:paraId="73A62195" w14:textId="77777777" w:rsidR="00CD1915" w:rsidRPr="00A52195" w:rsidRDefault="009855F2" w:rsidP="00B8144A">
      <w:pPr>
        <w:numPr>
          <w:ilvl w:val="0"/>
          <w:numId w:val="48"/>
        </w:numPr>
      </w:pPr>
      <w:r w:rsidRPr="009855F2">
        <w:t>Ca</w:t>
      </w:r>
      <w:r>
        <w:t>t</w:t>
      </w:r>
      <w:r w:rsidRPr="009855F2">
        <w:t>e</w:t>
      </w:r>
      <w:r>
        <w:t>gor</w:t>
      </w:r>
      <w:r w:rsidRPr="009855F2">
        <w:t>y B</w:t>
      </w:r>
      <w:r>
        <w:t xml:space="preserve"> (</w:t>
      </w:r>
      <w:r w:rsidRPr="009855F2">
        <w:t>Miscellaneous</w:t>
      </w:r>
      <w:r>
        <w:t>):</w:t>
      </w:r>
      <w:r w:rsidRPr="009855F2">
        <w:t xml:space="preserve"> Sol#1, 3, 30, 31, 33, 35, 36</w:t>
      </w:r>
    </w:p>
    <w:p w14:paraId="47634CFC" w14:textId="77777777" w:rsidR="001C0FB8" w:rsidRDefault="001C0FB8" w:rsidP="00B8144A">
      <w:pPr>
        <w:rPr>
          <w:rFonts w:eastAsia="DengXian"/>
          <w:lang w:eastAsia="zh-CN"/>
        </w:rPr>
      </w:pPr>
    </w:p>
    <w:p w14:paraId="478D4320" w14:textId="77777777" w:rsidR="00812FD8" w:rsidRDefault="00812FD8" w:rsidP="00B8144A">
      <w:pPr>
        <w:rPr>
          <w:rFonts w:eastAsia="DengXian"/>
          <w:lang w:eastAsia="zh-CN"/>
        </w:rPr>
      </w:pPr>
      <w:r>
        <w:rPr>
          <w:rFonts w:eastAsia="DengXian"/>
          <w:lang w:eastAsia="zh-CN"/>
        </w:rPr>
        <w:t xml:space="preserve">Two </w:t>
      </w:r>
      <w:r w:rsidRPr="00812FD8">
        <w:rPr>
          <w:rFonts w:eastAsia="DengXian"/>
          <w:lang w:eastAsia="zh-CN"/>
        </w:rPr>
        <w:t xml:space="preserve">major comments received </w:t>
      </w:r>
      <w:proofErr w:type="gramStart"/>
      <w:r w:rsidRPr="00812FD8">
        <w:rPr>
          <w:rFonts w:eastAsia="DengXian"/>
          <w:lang w:eastAsia="zh-CN"/>
        </w:rPr>
        <w:t>in</w:t>
      </w:r>
      <w:proofErr w:type="gramEnd"/>
      <w:r w:rsidRPr="00812FD8">
        <w:rPr>
          <w:rFonts w:eastAsia="DengXian"/>
          <w:lang w:eastAsia="zh-CN"/>
        </w:rPr>
        <w:t xml:space="preserve"> July 29</w:t>
      </w:r>
      <w:r w:rsidRPr="00812FD8">
        <w:rPr>
          <w:rFonts w:eastAsia="DengXian"/>
          <w:vertAlign w:val="superscript"/>
          <w:lang w:eastAsia="zh-CN"/>
        </w:rPr>
        <w:t>th</w:t>
      </w:r>
      <w:r w:rsidRPr="00812FD8">
        <w:rPr>
          <w:rFonts w:eastAsia="DengXian"/>
          <w:lang w:eastAsia="zh-CN"/>
        </w:rPr>
        <w:t xml:space="preserve"> Conf call in next few slides</w:t>
      </w:r>
      <w:r>
        <w:rPr>
          <w:rFonts w:eastAsia="DengXian"/>
          <w:lang w:eastAsia="zh-CN"/>
        </w:rPr>
        <w:t>:</w:t>
      </w:r>
    </w:p>
    <w:p w14:paraId="11550BD4" w14:textId="77777777" w:rsidR="005C5D86" w:rsidRPr="004F4418" w:rsidRDefault="00812FD8" w:rsidP="004F4418">
      <w:pPr>
        <w:numPr>
          <w:ilvl w:val="0"/>
          <w:numId w:val="72"/>
        </w:numPr>
        <w:tabs>
          <w:tab w:val="clear" w:pos="720"/>
          <w:tab w:val="num" w:pos="360"/>
        </w:tabs>
        <w:ind w:left="360"/>
        <w:rPr>
          <w:rFonts w:eastAsia="DengXian"/>
          <w:b/>
          <w:lang w:val="en-US" w:eastAsia="zh-CN"/>
        </w:rPr>
      </w:pPr>
      <w:r w:rsidRPr="004F4418">
        <w:rPr>
          <w:rFonts w:eastAsia="DengXian"/>
          <w:b/>
          <w:lang w:val="en-US" w:eastAsia="zh-CN"/>
        </w:rPr>
        <w:t xml:space="preserve">Comments from Huawei: </w:t>
      </w:r>
    </w:p>
    <w:p w14:paraId="06B37865" w14:textId="77777777" w:rsidR="005C5D86" w:rsidRPr="00812FD8" w:rsidRDefault="00812FD8" w:rsidP="004F4418">
      <w:pPr>
        <w:numPr>
          <w:ilvl w:val="1"/>
          <w:numId w:val="72"/>
        </w:numPr>
        <w:tabs>
          <w:tab w:val="clear" w:pos="1440"/>
          <w:tab w:val="num" w:pos="1080"/>
        </w:tabs>
        <w:ind w:left="1080"/>
        <w:rPr>
          <w:rFonts w:eastAsia="DengXian"/>
          <w:lang w:val="en-US" w:eastAsia="zh-CN"/>
        </w:rPr>
      </w:pPr>
      <w:r w:rsidRPr="00812FD8">
        <w:rPr>
          <w:rFonts w:eastAsia="DengXian"/>
          <w:lang w:val="en-US" w:eastAsia="zh-CN"/>
        </w:rPr>
        <w:t xml:space="preserve">Huawei asks in the first principle why the second part is FFS? and proposes to have some small group discussions regarding categories. </w:t>
      </w:r>
    </w:p>
    <w:p w14:paraId="2E1E6CE5" w14:textId="77777777" w:rsidR="005C5D86" w:rsidRPr="004F4418" w:rsidRDefault="00812FD8" w:rsidP="004F4418">
      <w:pPr>
        <w:numPr>
          <w:ilvl w:val="0"/>
          <w:numId w:val="73"/>
        </w:numPr>
        <w:tabs>
          <w:tab w:val="clear" w:pos="720"/>
          <w:tab w:val="num" w:pos="360"/>
        </w:tabs>
        <w:ind w:left="360"/>
        <w:rPr>
          <w:rFonts w:eastAsia="DengXian"/>
          <w:b/>
          <w:lang w:val="en-US" w:eastAsia="zh-CN"/>
        </w:rPr>
      </w:pPr>
      <w:r w:rsidRPr="004F4418">
        <w:rPr>
          <w:rFonts w:eastAsia="DengXian"/>
          <w:b/>
          <w:lang w:val="en-US" w:eastAsia="zh-CN"/>
        </w:rPr>
        <w:t xml:space="preserve">Response from vivo: </w:t>
      </w:r>
    </w:p>
    <w:p w14:paraId="60445B7D" w14:textId="77777777" w:rsidR="005C5D86" w:rsidRPr="00812FD8" w:rsidRDefault="00812FD8" w:rsidP="004F4418">
      <w:pPr>
        <w:numPr>
          <w:ilvl w:val="1"/>
          <w:numId w:val="73"/>
        </w:numPr>
        <w:tabs>
          <w:tab w:val="clear" w:pos="1440"/>
          <w:tab w:val="num" w:pos="1080"/>
        </w:tabs>
        <w:ind w:left="1080"/>
        <w:rPr>
          <w:rFonts w:eastAsia="DengXian"/>
          <w:lang w:val="en-US" w:eastAsia="zh-CN"/>
        </w:rPr>
      </w:pPr>
      <w:r w:rsidRPr="00812FD8">
        <w:rPr>
          <w:rFonts w:eastAsia="DengXian"/>
          <w:lang w:val="en-US" w:eastAsia="zh-CN"/>
        </w:rPr>
        <w:t xml:space="preserve">Model </w:t>
      </w:r>
      <w:proofErr w:type="gramStart"/>
      <w:r w:rsidRPr="00812FD8">
        <w:rPr>
          <w:rFonts w:eastAsia="DengXian"/>
          <w:lang w:val="en-US" w:eastAsia="zh-CN"/>
        </w:rPr>
        <w:t>performance</w:t>
      </w:r>
      <w:proofErr w:type="gramEnd"/>
      <w:r w:rsidRPr="00812FD8">
        <w:rPr>
          <w:rFonts w:eastAsia="DengXian"/>
          <w:lang w:val="en-US" w:eastAsia="zh-CN"/>
        </w:rPr>
        <w:t xml:space="preserve"> are composed of a) ML model performance itself and b) 5GC performance improvement by consuming analytics. </w:t>
      </w:r>
    </w:p>
    <w:p w14:paraId="3976C37F" w14:textId="77777777" w:rsidR="005C5D86" w:rsidRPr="00812FD8" w:rsidRDefault="00812FD8" w:rsidP="004F4418">
      <w:pPr>
        <w:numPr>
          <w:ilvl w:val="1"/>
          <w:numId w:val="73"/>
        </w:numPr>
        <w:tabs>
          <w:tab w:val="clear" w:pos="1440"/>
          <w:tab w:val="num" w:pos="1080"/>
        </w:tabs>
        <w:ind w:left="1080"/>
        <w:rPr>
          <w:rFonts w:eastAsia="DengXian"/>
          <w:lang w:val="en-US" w:eastAsia="zh-CN"/>
        </w:rPr>
      </w:pPr>
      <w:r w:rsidRPr="00812FD8">
        <w:rPr>
          <w:rFonts w:eastAsia="DengXian"/>
          <w:lang w:val="en-US" w:eastAsia="zh-CN"/>
        </w:rPr>
        <w:t>Regarding a) ML model performance, it is the basic one for Model performance as analytics is generated based on trained ML model</w:t>
      </w:r>
    </w:p>
    <w:p w14:paraId="1C36A6FF" w14:textId="77777777" w:rsidR="005C5D86" w:rsidRPr="00812FD8" w:rsidRDefault="00812FD8" w:rsidP="004F4418">
      <w:pPr>
        <w:numPr>
          <w:ilvl w:val="1"/>
          <w:numId w:val="73"/>
        </w:numPr>
        <w:tabs>
          <w:tab w:val="clear" w:pos="1440"/>
          <w:tab w:val="num" w:pos="1080"/>
        </w:tabs>
        <w:ind w:left="1080"/>
        <w:rPr>
          <w:rFonts w:eastAsia="DengXian"/>
          <w:lang w:val="en-US" w:eastAsia="zh-CN"/>
        </w:rPr>
      </w:pPr>
      <w:r w:rsidRPr="00812FD8">
        <w:rPr>
          <w:rFonts w:eastAsia="DengXian"/>
          <w:lang w:val="en-US" w:eastAsia="zh-CN"/>
        </w:rPr>
        <w:t>However, regarding b) 5GC performance improvement by consuming analytics, it is not easy to measure how much consuming analytics contributes to 5GC performance improvement as many factors have impact on 5GC performance improvement</w:t>
      </w:r>
    </w:p>
    <w:p w14:paraId="77B13F87" w14:textId="77777777" w:rsidR="005C5D86" w:rsidRDefault="001C0FB8" w:rsidP="00812FD8">
      <w:pPr>
        <w:numPr>
          <w:ilvl w:val="1"/>
          <w:numId w:val="73"/>
        </w:numPr>
        <w:tabs>
          <w:tab w:val="clear" w:pos="1440"/>
          <w:tab w:val="num" w:pos="1080"/>
        </w:tabs>
        <w:ind w:left="1080"/>
        <w:rPr>
          <w:rFonts w:eastAsia="DengXian"/>
          <w:lang w:val="en-US" w:eastAsia="zh-CN"/>
        </w:rPr>
      </w:pPr>
      <w:r w:rsidRPr="00812FD8">
        <w:rPr>
          <w:rFonts w:eastAsia="DengXian"/>
          <w:lang w:val="en-US" w:eastAsia="zh-CN"/>
        </w:rPr>
        <w:t>Therefore,</w:t>
      </w:r>
      <w:r w:rsidR="00812FD8" w:rsidRPr="00812FD8">
        <w:rPr>
          <w:rFonts w:eastAsia="DengXian"/>
          <w:lang w:val="en-US" w:eastAsia="zh-CN"/>
        </w:rPr>
        <w:t xml:space="preserve"> due to limited time in R18, prefer to conclude bullet a) first and then try to conclude bullet b) if time permits</w:t>
      </w:r>
    </w:p>
    <w:p w14:paraId="65DF1567" w14:textId="77777777" w:rsidR="00812FD8" w:rsidRPr="00812FD8" w:rsidRDefault="00812FD8" w:rsidP="004F4418">
      <w:pPr>
        <w:ind w:left="1080"/>
        <w:rPr>
          <w:rFonts w:eastAsia="DengXian"/>
          <w:lang w:val="en-US" w:eastAsia="zh-CN"/>
        </w:rPr>
      </w:pPr>
    </w:p>
    <w:p w14:paraId="3A44F7E5" w14:textId="77777777" w:rsidR="005C5D86" w:rsidRPr="004F4418" w:rsidRDefault="00812FD8" w:rsidP="004F4418">
      <w:pPr>
        <w:numPr>
          <w:ilvl w:val="0"/>
          <w:numId w:val="74"/>
        </w:numPr>
        <w:tabs>
          <w:tab w:val="clear" w:pos="720"/>
          <w:tab w:val="num" w:pos="360"/>
        </w:tabs>
        <w:ind w:left="360"/>
        <w:rPr>
          <w:rFonts w:eastAsia="DengXian"/>
          <w:b/>
          <w:lang w:val="en-US" w:eastAsia="zh-CN"/>
        </w:rPr>
      </w:pPr>
      <w:r w:rsidRPr="004F4418">
        <w:rPr>
          <w:rFonts w:eastAsia="DengXian"/>
          <w:b/>
          <w:lang w:val="en-US" w:eastAsia="zh-CN"/>
        </w:rPr>
        <w:t xml:space="preserve">Comments from Nokia: </w:t>
      </w:r>
    </w:p>
    <w:p w14:paraId="02E6E01D" w14:textId="77777777" w:rsidR="005C5D86" w:rsidRPr="00812FD8" w:rsidRDefault="00812FD8" w:rsidP="004F4418">
      <w:pPr>
        <w:numPr>
          <w:ilvl w:val="1"/>
          <w:numId w:val="74"/>
        </w:numPr>
        <w:tabs>
          <w:tab w:val="clear" w:pos="1440"/>
          <w:tab w:val="num" w:pos="1080"/>
        </w:tabs>
        <w:ind w:left="1080"/>
        <w:rPr>
          <w:rFonts w:eastAsia="DengXian"/>
          <w:lang w:val="en-US" w:eastAsia="zh-CN"/>
        </w:rPr>
      </w:pPr>
      <w:r w:rsidRPr="00812FD8">
        <w:rPr>
          <w:rFonts w:eastAsia="DengXian"/>
          <w:lang w:val="en-US" w:eastAsia="zh-CN"/>
        </w:rPr>
        <w:t xml:space="preserve">AnLF is a light-weight entity and Nokia concerned AnLF calculating ML Model performance may have a heavy burden on AnLF and prefer to keep Principle 2 open </w:t>
      </w:r>
      <w:proofErr w:type="gramStart"/>
      <w:r w:rsidRPr="00812FD8">
        <w:rPr>
          <w:rFonts w:eastAsia="DengXian"/>
          <w:lang w:val="en-US" w:eastAsia="zh-CN"/>
        </w:rPr>
        <w:t>at the moment</w:t>
      </w:r>
      <w:proofErr w:type="gramEnd"/>
      <w:r w:rsidRPr="00812FD8">
        <w:rPr>
          <w:rFonts w:eastAsia="DengXian"/>
          <w:lang w:val="en-US" w:eastAsia="zh-CN"/>
        </w:rPr>
        <w:t>.</w:t>
      </w:r>
    </w:p>
    <w:p w14:paraId="6E307CCB" w14:textId="77777777" w:rsidR="005C5D86" w:rsidRPr="004F4418" w:rsidRDefault="00812FD8" w:rsidP="004F4418">
      <w:pPr>
        <w:numPr>
          <w:ilvl w:val="0"/>
          <w:numId w:val="75"/>
        </w:numPr>
        <w:tabs>
          <w:tab w:val="clear" w:pos="720"/>
          <w:tab w:val="num" w:pos="360"/>
        </w:tabs>
        <w:ind w:left="360"/>
        <w:rPr>
          <w:rFonts w:eastAsia="DengXian"/>
          <w:b/>
          <w:lang w:val="en-US" w:eastAsia="zh-CN"/>
        </w:rPr>
      </w:pPr>
      <w:r w:rsidRPr="004F4418">
        <w:rPr>
          <w:rFonts w:eastAsia="DengXian"/>
          <w:b/>
          <w:lang w:val="en-US" w:eastAsia="zh-CN"/>
        </w:rPr>
        <w:t xml:space="preserve">Response from vivo: </w:t>
      </w:r>
    </w:p>
    <w:p w14:paraId="553063CB" w14:textId="77777777" w:rsidR="005C5D86" w:rsidRPr="00812FD8" w:rsidRDefault="00812FD8" w:rsidP="004F4418">
      <w:pPr>
        <w:numPr>
          <w:ilvl w:val="1"/>
          <w:numId w:val="75"/>
        </w:numPr>
        <w:tabs>
          <w:tab w:val="clear" w:pos="1440"/>
          <w:tab w:val="num" w:pos="1080"/>
        </w:tabs>
        <w:ind w:left="1080"/>
        <w:rPr>
          <w:rFonts w:eastAsia="DengXian"/>
          <w:lang w:val="en-US" w:eastAsia="zh-CN"/>
        </w:rPr>
      </w:pPr>
      <w:r w:rsidRPr="00812FD8">
        <w:rPr>
          <w:rFonts w:eastAsia="DengXian"/>
          <w:lang w:val="en-US" w:eastAsia="zh-CN"/>
        </w:rPr>
        <w:t>Since it is the AnLF who consumes model and generates analytics per AOI in live network, it looks reasonable that it should be AnLF to do this work based on its own performance requirement.</w:t>
      </w:r>
    </w:p>
    <w:p w14:paraId="3C7150D1" w14:textId="77777777" w:rsidR="005C5D86" w:rsidRPr="00812FD8" w:rsidRDefault="00812FD8" w:rsidP="004F4418">
      <w:pPr>
        <w:numPr>
          <w:ilvl w:val="1"/>
          <w:numId w:val="75"/>
        </w:numPr>
        <w:tabs>
          <w:tab w:val="clear" w:pos="1440"/>
          <w:tab w:val="num" w:pos="1080"/>
        </w:tabs>
        <w:ind w:left="1080"/>
        <w:rPr>
          <w:rFonts w:eastAsia="DengXian"/>
          <w:lang w:val="en-US" w:eastAsia="zh-CN"/>
        </w:rPr>
      </w:pPr>
      <w:r w:rsidRPr="00812FD8">
        <w:rPr>
          <w:rFonts w:eastAsia="DengXian"/>
          <w:lang w:val="en-US" w:eastAsia="zh-CN"/>
        </w:rPr>
        <w:t xml:space="preserve">Calculating ML Model performance does not require much resource compared to Model training and furthermore the number of AnLF performing inference requested by AnLF is limited and not quite a few </w:t>
      </w:r>
    </w:p>
    <w:p w14:paraId="6236353F" w14:textId="77777777" w:rsidR="005C5D86" w:rsidRPr="00812FD8" w:rsidRDefault="00812FD8" w:rsidP="004F4418">
      <w:pPr>
        <w:numPr>
          <w:ilvl w:val="1"/>
          <w:numId w:val="75"/>
        </w:numPr>
        <w:tabs>
          <w:tab w:val="clear" w:pos="1440"/>
          <w:tab w:val="num" w:pos="1080"/>
        </w:tabs>
        <w:ind w:left="1080"/>
        <w:rPr>
          <w:rFonts w:eastAsia="DengXian"/>
          <w:lang w:val="en-US" w:eastAsia="zh-CN"/>
        </w:rPr>
      </w:pPr>
      <w:r w:rsidRPr="00812FD8">
        <w:rPr>
          <w:rFonts w:eastAsia="DengXian"/>
          <w:lang w:val="en-US" w:eastAsia="zh-CN"/>
        </w:rPr>
        <w:t xml:space="preserve">In case of AnLF with heavy burden, AnLF can decided to pause or stop ML Model performance calculating and turn it on in case of light burden.  </w:t>
      </w:r>
    </w:p>
    <w:p w14:paraId="54A58B20" w14:textId="77777777" w:rsidR="00812FD8" w:rsidRDefault="00812FD8" w:rsidP="00B8144A">
      <w:pPr>
        <w:rPr>
          <w:rFonts w:eastAsia="DengXian"/>
          <w:lang w:val="en-US" w:eastAsia="zh-CN"/>
        </w:rPr>
      </w:pPr>
    </w:p>
    <w:p w14:paraId="6DD73146" w14:textId="77777777" w:rsidR="00812FD8" w:rsidRPr="004F4418" w:rsidRDefault="00812FD8" w:rsidP="00B8144A">
      <w:pPr>
        <w:rPr>
          <w:rFonts w:eastAsia="DengXian"/>
          <w:lang w:val="en-US" w:eastAsia="zh-CN"/>
        </w:rPr>
      </w:pPr>
    </w:p>
    <w:p w14:paraId="738A44C9" w14:textId="77777777" w:rsidR="009025FF" w:rsidRPr="005143D4" w:rsidRDefault="004623C5" w:rsidP="00B8144A">
      <w:pPr>
        <w:rPr>
          <w:rFonts w:eastAsia="DengXian" w:hint="eastAsia"/>
          <w:lang w:eastAsia="zh-CN"/>
        </w:rPr>
      </w:pPr>
      <w:r>
        <w:rPr>
          <w:rFonts w:eastAsia="DengXian"/>
          <w:lang w:eastAsia="zh-CN"/>
        </w:rPr>
        <w:t>P</w:t>
      </w:r>
      <w:r w:rsidR="00B8144A" w:rsidRPr="005143D4">
        <w:rPr>
          <w:rFonts w:eastAsia="DengXian"/>
          <w:lang w:eastAsia="zh-CN"/>
        </w:rPr>
        <w:t>lease refer to t</w:t>
      </w:r>
      <w:r w:rsidR="00B8144A" w:rsidRPr="0038066B">
        <w:rPr>
          <w:rFonts w:eastAsia="DengXian"/>
          <w:lang w:eastAsia="zh-CN"/>
        </w:rPr>
        <w:t>he DP S2-220</w:t>
      </w:r>
      <w:r w:rsidR="0038066B" w:rsidRPr="0038066B">
        <w:rPr>
          <w:rFonts w:eastAsia="DengXian"/>
          <w:lang w:eastAsia="zh-CN"/>
        </w:rPr>
        <w:t>6411</w:t>
      </w:r>
      <w:r w:rsidRPr="0038066B">
        <w:rPr>
          <w:rFonts w:eastAsia="DengXian"/>
          <w:lang w:eastAsia="zh-CN"/>
        </w:rPr>
        <w:t xml:space="preserve"> for</w:t>
      </w:r>
      <w:r w:rsidR="0043375A" w:rsidRPr="0038066B">
        <w:rPr>
          <w:rFonts w:eastAsia="DengXian"/>
          <w:lang w:eastAsia="zh-CN"/>
        </w:rPr>
        <w:t xml:space="preserve"> detailed evaluation and interim conclusion(s)</w:t>
      </w:r>
      <w:r w:rsidR="00B8144A" w:rsidRPr="0038066B">
        <w:rPr>
          <w:rFonts w:eastAsia="DengXian"/>
          <w:lang w:eastAsia="zh-CN"/>
        </w:rPr>
        <w:t>.</w:t>
      </w:r>
    </w:p>
    <w:p w14:paraId="1A7DC4B0" w14:textId="77777777" w:rsidR="002E493E" w:rsidRDefault="002B7FBF" w:rsidP="009025FF">
      <w:pPr>
        <w:pStyle w:val="Heading1"/>
        <w:ind w:hanging="1404"/>
      </w:pPr>
      <w:r w:rsidRPr="007F40BE">
        <w:rPr>
          <w:rFonts w:hint="eastAsia"/>
          <w:lang w:eastAsia="ko-KR"/>
        </w:rPr>
        <w:t>2</w:t>
      </w:r>
      <w:r w:rsidR="00D97826" w:rsidRPr="007F40BE">
        <w:t>.</w:t>
      </w:r>
      <w:bookmarkStart w:id="4" w:name="_Toc524945853"/>
      <w:bookmarkStart w:id="5" w:name="_Toc324232213"/>
      <w:bookmarkStart w:id="6" w:name="_Toc326248709"/>
      <w:bookmarkStart w:id="7" w:name="_Toc22286587"/>
      <w:bookmarkStart w:id="8" w:name="_Toc23317648"/>
      <w:bookmarkStart w:id="9" w:name="_Toc97106877"/>
      <w:r w:rsidR="009025FF">
        <w:t xml:space="preserve"> Proposal</w:t>
      </w:r>
    </w:p>
    <w:p w14:paraId="65EF5C8B" w14:textId="77777777" w:rsidR="009025FF" w:rsidRPr="00796AB3" w:rsidRDefault="009025FF" w:rsidP="00606081">
      <w:pPr>
        <w:rPr>
          <w:rFonts w:eastAsia="DengXian" w:hint="eastAsia"/>
          <w:lang w:eastAsia="zh-CN"/>
        </w:rPr>
      </w:pPr>
      <w:r w:rsidRPr="00E327CE">
        <w:rPr>
          <w:rFonts w:eastAsia="DengXian"/>
          <w:lang w:eastAsia="zh-CN"/>
        </w:rPr>
        <w:t>It proposes to add the following changes to TR 23.700-81.</w:t>
      </w:r>
    </w:p>
    <w:p w14:paraId="2ABE1AB6" w14:textId="77777777" w:rsidR="00847758" w:rsidRDefault="00847758" w:rsidP="00847758">
      <w:pPr>
        <w:pStyle w:val="10"/>
        <w:pBdr>
          <w:top w:val="none" w:sz="0" w:space="0" w:color="auto"/>
          <w:left w:val="none" w:sz="0" w:space="0" w:color="auto"/>
          <w:bottom w:val="none" w:sz="0" w:space="0" w:color="auto"/>
          <w:right w:val="none" w:sz="0" w:space="0" w:color="auto"/>
        </w:pBdr>
        <w:rPr>
          <w:color w:val="FF0000"/>
        </w:rPr>
      </w:pPr>
      <w:r>
        <w:rPr>
          <w:color w:val="FF0000"/>
        </w:rPr>
        <w:t xml:space="preserve">* * * * * </w:t>
      </w:r>
      <w:r w:rsidR="009025FF">
        <w:rPr>
          <w:color w:val="FF0000"/>
        </w:rPr>
        <w:t>First</w:t>
      </w:r>
      <w:r>
        <w:rPr>
          <w:color w:val="FF0000"/>
        </w:rPr>
        <w:t xml:space="preserve"> Changes * * * * *    </w:t>
      </w:r>
    </w:p>
    <w:p w14:paraId="5A138644" w14:textId="77777777" w:rsidR="009025FF" w:rsidDel="0033294D" w:rsidRDefault="009025FF" w:rsidP="009025FF">
      <w:pPr>
        <w:pStyle w:val="Heading1"/>
        <w:rPr>
          <w:del w:id="10" w:author="xiaobo1" w:date="2022-08-17T11:30:00Z"/>
        </w:rPr>
      </w:pPr>
      <w:bookmarkStart w:id="11" w:name="_Toc32405"/>
      <w:bookmarkStart w:id="12" w:name="_Toc104433437"/>
      <w:bookmarkStart w:id="13" w:name="_Toc104467554"/>
      <w:bookmarkStart w:id="14" w:name="_Toc104467889"/>
      <w:bookmarkStart w:id="15" w:name="_Toc104829277"/>
      <w:del w:id="16" w:author="xiaobo1" w:date="2022-08-17T11:30:00Z">
        <w:r w:rsidDel="0033294D">
          <w:delText>7</w:delText>
        </w:r>
        <w:r w:rsidDel="0033294D">
          <w:tab/>
          <w:delText>Overall Evaluation</w:delText>
        </w:r>
        <w:bookmarkEnd w:id="11"/>
        <w:bookmarkEnd w:id="12"/>
        <w:bookmarkEnd w:id="13"/>
        <w:bookmarkEnd w:id="14"/>
        <w:bookmarkEnd w:id="15"/>
      </w:del>
    </w:p>
    <w:p w14:paraId="3A12C9DA" w14:textId="77777777" w:rsidR="009025FF" w:rsidDel="0033294D" w:rsidRDefault="009025FF" w:rsidP="009025FF">
      <w:pPr>
        <w:pStyle w:val="EditorsNote"/>
        <w:rPr>
          <w:ins w:id="17" w:author="xiaobo" w:date="2022-08-09T12:14:00Z"/>
          <w:del w:id="18" w:author="xiaobo1" w:date="2022-08-17T11:30:00Z"/>
        </w:rPr>
      </w:pPr>
      <w:del w:id="19" w:author="xiaobo1" w:date="2022-08-17T11:30:00Z">
        <w:r w:rsidDel="0033294D">
          <w:delText>Editor's note:</w:delText>
        </w:r>
        <w:r w:rsidDel="0033294D">
          <w:tab/>
          <w:delText>This clause will provide evaluation of different solutions.</w:delText>
        </w:r>
      </w:del>
    </w:p>
    <w:p w14:paraId="7DD6804A" w14:textId="77777777" w:rsidR="004F4418" w:rsidRPr="009025FF" w:rsidDel="0033294D" w:rsidRDefault="004F4418" w:rsidP="004F4418">
      <w:pPr>
        <w:pStyle w:val="Heading2"/>
        <w:rPr>
          <w:ins w:id="20" w:author="xiaobo" w:date="2022-08-09T12:14:00Z"/>
          <w:del w:id="21" w:author="xiaobo1" w:date="2022-08-17T11:30:00Z"/>
        </w:rPr>
      </w:pPr>
      <w:ins w:id="22" w:author="xiaobo" w:date="2022-08-09T12:14:00Z">
        <w:del w:id="23" w:author="xiaobo1" w:date="2022-08-17T11:30:00Z">
          <w:r w:rsidRPr="00E9603C" w:rsidDel="0033294D">
            <w:delText>7.</w:delText>
          </w:r>
          <w:r w:rsidDel="0033294D">
            <w:delText>X</w:delText>
          </w:r>
          <w:r w:rsidRPr="00E9603C" w:rsidDel="0033294D">
            <w:tab/>
            <w:delText>Key Issue #</w:delText>
          </w:r>
          <w:r w:rsidDel="0033294D">
            <w:delText>1</w:delText>
          </w:r>
          <w:r w:rsidRPr="00E9603C" w:rsidDel="0033294D">
            <w:delText xml:space="preserve">: </w:delText>
          </w:r>
          <w:r w:rsidRPr="00941337" w:rsidDel="0033294D">
            <w:delText>How to improve correctness of NWDAF analytics</w:delText>
          </w:r>
        </w:del>
      </w:ins>
    </w:p>
    <w:p w14:paraId="29049DC1" w14:textId="77777777" w:rsidR="004F4418" w:rsidDel="0033294D" w:rsidRDefault="004F4418" w:rsidP="004F4418">
      <w:pPr>
        <w:rPr>
          <w:ins w:id="24" w:author="xiaobo" w:date="2022-08-09T12:14:00Z"/>
          <w:del w:id="25" w:author="xiaobo1" w:date="2022-08-17T11:30:00Z"/>
          <w:rFonts w:eastAsia="DengXian"/>
          <w:lang w:eastAsia="zh-CN"/>
        </w:rPr>
      </w:pPr>
      <w:ins w:id="26" w:author="xiaobo" w:date="2022-08-09T12:14:00Z">
        <w:del w:id="27" w:author="xiaobo1" w:date="2022-08-17T11:30:00Z">
          <w:r w:rsidRPr="005143D4" w:rsidDel="0033294D">
            <w:rPr>
              <w:rFonts w:eastAsia="DengXian"/>
              <w:lang w:eastAsia="zh-CN"/>
            </w:rPr>
            <w:delText>T</w:delText>
          </w:r>
          <w:r w:rsidDel="0033294D">
            <w:rPr>
              <w:rFonts w:eastAsia="DengXian" w:hint="eastAsia"/>
              <w:lang w:eastAsia="zh-CN"/>
            </w:rPr>
            <w:delText>he</w:delText>
          </w:r>
          <w:r w:rsidDel="0033294D">
            <w:rPr>
              <w:rFonts w:eastAsia="DengXian"/>
              <w:lang w:eastAsia="zh-CN"/>
            </w:rPr>
            <w:delText xml:space="preserve"> </w:delText>
          </w:r>
          <w:r w:rsidDel="0033294D">
            <w:rPr>
              <w:rFonts w:eastAsia="DengXian" w:hint="eastAsia"/>
              <w:lang w:eastAsia="zh-CN"/>
            </w:rPr>
            <w:delText>following</w:delText>
          </w:r>
          <w:r w:rsidDel="0033294D">
            <w:rPr>
              <w:rFonts w:eastAsia="DengXian"/>
              <w:lang w:eastAsia="zh-CN"/>
            </w:rPr>
            <w:delText xml:space="preserve"> </w:delText>
          </w:r>
          <w:r w:rsidDel="0033294D">
            <w:rPr>
              <w:rFonts w:eastAsia="DengXian" w:hint="eastAsia"/>
              <w:lang w:eastAsia="zh-CN"/>
            </w:rPr>
            <w:delText>table</w:delText>
          </w:r>
          <w:r w:rsidDel="0033294D">
            <w:rPr>
              <w:rFonts w:eastAsia="DengXian"/>
              <w:lang w:eastAsia="zh-CN"/>
            </w:rPr>
            <w:delText xml:space="preserve"> </w:delText>
          </w:r>
          <w:r w:rsidDel="0033294D">
            <w:rPr>
              <w:rFonts w:eastAsia="DengXian" w:hint="eastAsia"/>
              <w:lang w:eastAsia="zh-CN"/>
            </w:rPr>
            <w:delText>gives</w:delText>
          </w:r>
          <w:r w:rsidDel="0033294D">
            <w:rPr>
              <w:rFonts w:eastAsia="DengXian"/>
              <w:lang w:eastAsia="zh-CN"/>
            </w:rPr>
            <w:delText xml:space="preserve"> </w:delText>
          </w:r>
          <w:r w:rsidDel="0033294D">
            <w:rPr>
              <w:rFonts w:eastAsia="DengXian" w:hint="eastAsia"/>
              <w:lang w:eastAsia="zh-CN"/>
            </w:rPr>
            <w:delText>a</w:delText>
          </w:r>
          <w:r w:rsidRPr="005143D4" w:rsidDel="0033294D">
            <w:rPr>
              <w:rFonts w:eastAsia="DengXian"/>
              <w:lang w:eastAsia="zh-CN"/>
            </w:rPr>
            <w:delText xml:space="preserve"> summary </w:delText>
          </w:r>
          <w:r w:rsidDel="0033294D">
            <w:rPr>
              <w:rFonts w:eastAsia="DengXian" w:hint="eastAsia"/>
              <w:lang w:eastAsia="zh-CN"/>
            </w:rPr>
            <w:delText>for</w:delText>
          </w:r>
          <w:r w:rsidDel="0033294D">
            <w:rPr>
              <w:rFonts w:eastAsia="DengXian"/>
              <w:lang w:eastAsia="zh-CN"/>
            </w:rPr>
            <w:delText xml:space="preserve"> </w:delText>
          </w:r>
          <w:r w:rsidRPr="005143D4" w:rsidDel="0033294D">
            <w:rPr>
              <w:rFonts w:eastAsia="DengXian"/>
              <w:lang w:eastAsia="zh-CN"/>
            </w:rPr>
            <w:delText>the current solutions</w:delText>
          </w:r>
          <w:r w:rsidDel="0033294D">
            <w:rPr>
              <w:rFonts w:eastAsia="DengXian"/>
              <w:lang w:eastAsia="zh-CN"/>
            </w:rPr>
            <w:delText xml:space="preserve"> for KI#1</w:delText>
          </w:r>
          <w:r w:rsidRPr="005143D4" w:rsidDel="0033294D">
            <w:rPr>
              <w:rFonts w:eastAsia="DengXian"/>
              <w:lang w:eastAsia="zh-CN"/>
            </w:rPr>
            <w:delText>:</w:delText>
          </w:r>
        </w:del>
      </w:ins>
    </w:p>
    <w:p w14:paraId="3124CD28" w14:textId="77777777" w:rsidR="004F4418" w:rsidRPr="00C75B5F" w:rsidDel="0033294D" w:rsidRDefault="004F4418" w:rsidP="00C75B5F">
      <w:pPr>
        <w:pStyle w:val="TH"/>
        <w:rPr>
          <w:ins w:id="28" w:author="vivo" w:date="2022-08-09T14:13:00Z"/>
          <w:del w:id="29" w:author="xiaobo1" w:date="2022-08-17T11:30:00Z"/>
          <w:rPrChange w:id="30" w:author="xiaobo" w:date="2022-08-09T15:34:00Z">
            <w:rPr>
              <w:ins w:id="31" w:author="vivo" w:date="2022-08-09T14:13:00Z"/>
              <w:del w:id="32" w:author="xiaobo1" w:date="2022-08-17T11:30:00Z"/>
              <w:rFonts w:eastAsia="DengXian"/>
              <w:noProof/>
              <w:lang w:eastAsia="zh-CN"/>
            </w:rPr>
          </w:rPrChange>
        </w:rPr>
        <w:pPrChange w:id="33" w:author="xiaobo" w:date="2022-08-09T15:34:00Z">
          <w:pPr/>
        </w:pPrChange>
      </w:pPr>
      <w:ins w:id="34" w:author="xiaobo" w:date="2022-08-09T12:14:00Z">
        <w:del w:id="35" w:author="xiaobo1" w:date="2022-08-17T11:30:00Z">
          <w:r w:rsidDel="0033294D">
            <w:delText>Table 7.x-1: Solutions evaluation for KI #1 (</w:delText>
          </w:r>
          <w:r w:rsidRPr="006333E5" w:rsidDel="0033294D">
            <w:rPr>
              <w:bCs/>
              <w:i/>
              <w:iCs/>
            </w:rPr>
            <w:delText>Category A: Performance Monitoring/Re-training</w:delText>
          </w:r>
          <w:r w:rsidDel="0033294D">
            <w:delText>)</w:delText>
          </w:r>
        </w:del>
      </w:ins>
    </w:p>
    <w:tbl>
      <w:tblPr>
        <w:tblW w:w="10481" w:type="dxa"/>
        <w:tblInd w:w="-414" w:type="dxa"/>
        <w:tblLayout w:type="fixed"/>
        <w:tblCellMar>
          <w:left w:w="0" w:type="dxa"/>
          <w:right w:w="0" w:type="dxa"/>
        </w:tblCellMar>
        <w:tblLook w:val="0420" w:firstRow="1" w:lastRow="0" w:firstColumn="0" w:lastColumn="0" w:noHBand="0" w:noVBand="1"/>
        <w:tblPrChange w:id="36" w:author="vivo" w:date="2022-08-09T14:16:00Z">
          <w:tblPr>
            <w:tblW w:w="10916" w:type="dxa"/>
            <w:tblInd w:w="-1428" w:type="dxa"/>
            <w:tblLayout w:type="fixed"/>
            <w:tblCellMar>
              <w:left w:w="0" w:type="dxa"/>
              <w:right w:w="0" w:type="dxa"/>
            </w:tblCellMar>
            <w:tblLook w:val="0420" w:firstRow="1" w:lastRow="0" w:firstColumn="0" w:lastColumn="0" w:noHBand="0" w:noVBand="1"/>
          </w:tblPr>
        </w:tblPrChange>
      </w:tblPr>
      <w:tblGrid>
        <w:gridCol w:w="984"/>
        <w:gridCol w:w="1220"/>
        <w:gridCol w:w="1472"/>
        <w:gridCol w:w="1712"/>
        <w:gridCol w:w="1417"/>
        <w:gridCol w:w="1559"/>
        <w:gridCol w:w="2117"/>
        <w:tblGridChange w:id="37">
          <w:tblGrid>
            <w:gridCol w:w="805"/>
            <w:gridCol w:w="1399"/>
            <w:gridCol w:w="1472"/>
            <w:gridCol w:w="1712"/>
            <w:gridCol w:w="1417"/>
            <w:gridCol w:w="1559"/>
            <w:gridCol w:w="2552"/>
          </w:tblGrid>
        </w:tblGridChange>
      </w:tblGrid>
      <w:tr w:rsidR="00C75B5F" w:rsidRPr="005E3CB4" w:rsidDel="0033294D" w14:paraId="69F45B01" w14:textId="77777777" w:rsidTr="00CF6C4D">
        <w:trPr>
          <w:trHeight w:val="759"/>
          <w:ins w:id="38" w:author="xiaobo" w:date="2022-08-09T15:34:00Z"/>
          <w:del w:id="39" w:author="xiaobo1" w:date="2022-08-17T11:30:00Z"/>
          <w:trPrChange w:id="40" w:author="vivo" w:date="2022-08-09T14:16:00Z">
            <w:trPr>
              <w:trHeight w:val="759"/>
            </w:trPr>
          </w:trPrChange>
        </w:trPr>
        <w:tc>
          <w:tcPr>
            <w:tcW w:w="984"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Change w:id="41" w:author="vivo" w:date="2022-08-09T14:16:00Z">
              <w:tcPr>
                <w:tcW w:w="805"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tcPrChange>
          </w:tcPr>
          <w:p w14:paraId="6BDF3B6A" w14:textId="77777777" w:rsidR="00C75B5F" w:rsidRPr="00FE7833" w:rsidDel="0033294D" w:rsidRDefault="00C75B5F" w:rsidP="00CF6C4D">
            <w:pPr>
              <w:widowControl w:val="0"/>
              <w:jc w:val="both"/>
              <w:rPr>
                <w:ins w:id="42" w:author="xiaobo" w:date="2022-08-09T15:34:00Z"/>
                <w:del w:id="43" w:author="xiaobo1" w:date="2022-08-17T11:30:00Z"/>
                <w:color w:val="FFFFFF"/>
                <w:lang w:val="en-US"/>
              </w:rPr>
            </w:pPr>
            <w:ins w:id="44" w:author="xiaobo" w:date="2022-08-09T15:34:00Z">
              <w:del w:id="45" w:author="xiaobo1" w:date="2022-08-17T11:30:00Z">
                <w:r w:rsidRPr="00FE7833" w:rsidDel="0033294D">
                  <w:rPr>
                    <w:b/>
                    <w:bCs/>
                    <w:color w:val="FFFFFF"/>
                    <w:lang w:val="en-US"/>
                  </w:rPr>
                  <w:delText>Sol Num.</w:delText>
                </w:r>
              </w:del>
            </w:ins>
          </w:p>
        </w:tc>
        <w:tc>
          <w:tcPr>
            <w:tcW w:w="1220"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Change w:id="46" w:author="vivo" w:date="2022-08-09T14:16:00Z">
              <w:tcPr>
                <w:tcW w:w="1399"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tcPrChange>
          </w:tcPr>
          <w:p w14:paraId="6DF74113" w14:textId="77777777" w:rsidR="00C75B5F" w:rsidRPr="00FE7833" w:rsidDel="0033294D" w:rsidRDefault="00C75B5F" w:rsidP="00CF6C4D">
            <w:pPr>
              <w:widowControl w:val="0"/>
              <w:jc w:val="both"/>
              <w:rPr>
                <w:ins w:id="47" w:author="xiaobo" w:date="2022-08-09T15:34:00Z"/>
                <w:del w:id="48" w:author="xiaobo1" w:date="2022-08-17T11:30:00Z"/>
                <w:color w:val="FFFFFF"/>
                <w:lang w:val="en-US"/>
              </w:rPr>
            </w:pPr>
            <w:ins w:id="49" w:author="xiaobo" w:date="2022-08-09T15:34:00Z">
              <w:del w:id="50" w:author="xiaobo1" w:date="2022-08-17T11:30:00Z">
                <w:r w:rsidRPr="00FE7833" w:rsidDel="0033294D">
                  <w:rPr>
                    <w:b/>
                    <w:bCs/>
                    <w:color w:val="FFFFFF"/>
                    <w:lang w:val="en-US"/>
                  </w:rPr>
                  <w:delText>Performance monitor&amp;</w:delText>
                </w:r>
                <w:r w:rsidRPr="00FE7833" w:rsidDel="0033294D">
                  <w:rPr>
                    <w:rFonts w:hint="eastAsia"/>
                    <w:color w:val="FFFFFF"/>
                  </w:rPr>
                  <w:delText xml:space="preserve"> </w:delText>
                </w:r>
                <w:r w:rsidRPr="00FE7833" w:rsidDel="0033294D">
                  <w:rPr>
                    <w:b/>
                    <w:bCs/>
                    <w:color w:val="FFFFFF"/>
                    <w:lang w:val="en-US"/>
                  </w:rPr>
                  <w:delText>Calculator</w:delText>
                </w:r>
              </w:del>
            </w:ins>
          </w:p>
        </w:tc>
        <w:tc>
          <w:tcPr>
            <w:tcW w:w="1472"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Change w:id="51" w:author="vivo" w:date="2022-08-09T14:16:00Z">
              <w:tcPr>
                <w:tcW w:w="1472"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tcPrChange>
          </w:tcPr>
          <w:p w14:paraId="41886193" w14:textId="77777777" w:rsidR="00C75B5F" w:rsidRPr="00FE7833" w:rsidDel="0033294D" w:rsidRDefault="00C75B5F" w:rsidP="00CF6C4D">
            <w:pPr>
              <w:widowControl w:val="0"/>
              <w:jc w:val="both"/>
              <w:rPr>
                <w:ins w:id="52" w:author="xiaobo" w:date="2022-08-09T15:34:00Z"/>
                <w:del w:id="53" w:author="xiaobo1" w:date="2022-08-17T11:30:00Z"/>
                <w:color w:val="FFFFFF"/>
                <w:lang w:val="en-US"/>
              </w:rPr>
            </w:pPr>
            <w:ins w:id="54" w:author="xiaobo" w:date="2022-08-09T15:34:00Z">
              <w:del w:id="55" w:author="xiaobo1" w:date="2022-08-17T11:30:00Z">
                <w:r w:rsidRPr="00FE7833" w:rsidDel="0033294D">
                  <w:rPr>
                    <w:b/>
                    <w:bCs/>
                    <w:color w:val="FFFFFF"/>
                    <w:lang w:val="en-US"/>
                  </w:rPr>
                  <w:delText>Performance KPI</w:delText>
                </w:r>
              </w:del>
            </w:ins>
          </w:p>
        </w:tc>
        <w:tc>
          <w:tcPr>
            <w:tcW w:w="1712"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Change w:id="56" w:author="vivo" w:date="2022-08-09T14:16:00Z">
              <w:tcPr>
                <w:tcW w:w="1712"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tcPrChange>
          </w:tcPr>
          <w:p w14:paraId="28141EFE" w14:textId="77777777" w:rsidR="00C75B5F" w:rsidRPr="00FE7833" w:rsidDel="0033294D" w:rsidRDefault="00C75B5F" w:rsidP="00CF6C4D">
            <w:pPr>
              <w:widowControl w:val="0"/>
              <w:jc w:val="both"/>
              <w:rPr>
                <w:ins w:id="57" w:author="xiaobo" w:date="2022-08-09T15:34:00Z"/>
                <w:del w:id="58" w:author="xiaobo1" w:date="2022-08-17T11:30:00Z"/>
                <w:color w:val="FFFFFF"/>
                <w:lang w:val="en-US"/>
              </w:rPr>
            </w:pPr>
            <w:ins w:id="59" w:author="xiaobo" w:date="2022-08-09T15:34:00Z">
              <w:del w:id="60" w:author="xiaobo1" w:date="2022-08-17T11:30:00Z">
                <w:r w:rsidRPr="00FE7833" w:rsidDel="0033294D">
                  <w:rPr>
                    <w:b/>
                    <w:bCs/>
                    <w:color w:val="FFFFFF"/>
                    <w:lang w:val="en-US"/>
                  </w:rPr>
                  <w:delText xml:space="preserve">Trigger condition </w:delText>
                </w:r>
              </w:del>
            </w:ins>
          </w:p>
        </w:tc>
        <w:tc>
          <w:tcPr>
            <w:tcW w:w="1417"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Change w:id="61" w:author="vivo" w:date="2022-08-09T14:16:00Z">
              <w:tcPr>
                <w:tcW w:w="1417"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tcPrChange>
          </w:tcPr>
          <w:p w14:paraId="26F5C0E7" w14:textId="77777777" w:rsidR="00C75B5F" w:rsidRPr="00FE7833" w:rsidDel="0033294D" w:rsidRDefault="00C75B5F" w:rsidP="00CF6C4D">
            <w:pPr>
              <w:widowControl w:val="0"/>
              <w:jc w:val="both"/>
              <w:rPr>
                <w:ins w:id="62" w:author="xiaobo" w:date="2022-08-09T15:34:00Z"/>
                <w:del w:id="63" w:author="xiaobo1" w:date="2022-08-17T11:30:00Z"/>
                <w:color w:val="FFFFFF"/>
                <w:lang w:val="en-US"/>
              </w:rPr>
            </w:pPr>
            <w:ins w:id="64" w:author="xiaobo" w:date="2022-08-09T15:34:00Z">
              <w:del w:id="65" w:author="xiaobo1" w:date="2022-08-17T11:30:00Z">
                <w:r w:rsidRPr="00FE7833" w:rsidDel="0033294D">
                  <w:rPr>
                    <w:b/>
                    <w:bCs/>
                    <w:color w:val="FFFFFF"/>
                    <w:lang w:val="en-US"/>
                  </w:rPr>
                  <w:delText>Consumer’s action after Model</w:delText>
                </w:r>
                <w:r w:rsidRPr="00FE7833" w:rsidDel="0033294D">
                  <w:rPr>
                    <w:b/>
                    <w:bCs/>
                    <w:color w:val="FFFFFF"/>
                  </w:rPr>
                  <w:delText xml:space="preserve"> </w:delText>
                </w:r>
                <w:r w:rsidRPr="00FE7833" w:rsidDel="0033294D">
                  <w:rPr>
                    <w:b/>
                    <w:bCs/>
                    <w:color w:val="FFFFFF"/>
                    <w:lang w:val="en-US"/>
                  </w:rPr>
                  <w:delText>degradation</w:delText>
                </w:r>
              </w:del>
            </w:ins>
          </w:p>
        </w:tc>
        <w:tc>
          <w:tcPr>
            <w:tcW w:w="1559"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Change w:id="66" w:author="vivo" w:date="2022-08-09T14:16:00Z">
              <w:tcPr>
                <w:tcW w:w="1559"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tcPrChange>
          </w:tcPr>
          <w:p w14:paraId="3CF63476" w14:textId="77777777" w:rsidR="00C75B5F" w:rsidRPr="00FE7833" w:rsidDel="0033294D" w:rsidRDefault="00C75B5F" w:rsidP="00CF6C4D">
            <w:pPr>
              <w:widowControl w:val="0"/>
              <w:jc w:val="both"/>
              <w:rPr>
                <w:ins w:id="67" w:author="xiaobo" w:date="2022-08-09T15:34:00Z"/>
                <w:del w:id="68" w:author="xiaobo1" w:date="2022-08-17T11:30:00Z"/>
                <w:color w:val="FFFFFF"/>
                <w:lang w:val="en-US"/>
              </w:rPr>
            </w:pPr>
            <w:ins w:id="69" w:author="xiaobo" w:date="2022-08-09T15:34:00Z">
              <w:del w:id="70" w:author="xiaobo1" w:date="2022-08-17T11:30:00Z">
                <w:r w:rsidRPr="00FE7833" w:rsidDel="0033294D">
                  <w:rPr>
                    <w:b/>
                    <w:bCs/>
                    <w:color w:val="FFFFFF"/>
                    <w:lang w:val="en-US"/>
                  </w:rPr>
                  <w:delText xml:space="preserve">MTLF’s action after Model degradation </w:delText>
                </w:r>
              </w:del>
            </w:ins>
          </w:p>
        </w:tc>
        <w:tc>
          <w:tcPr>
            <w:tcW w:w="2117"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Change w:id="71" w:author="vivo" w:date="2022-08-09T14:16:00Z">
              <w:tcPr>
                <w:tcW w:w="2552"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tcPrChange>
          </w:tcPr>
          <w:p w14:paraId="4C4764D7" w14:textId="77777777" w:rsidR="00C75B5F" w:rsidRPr="00FE7833" w:rsidDel="0033294D" w:rsidRDefault="00C75B5F" w:rsidP="00CF6C4D">
            <w:pPr>
              <w:widowControl w:val="0"/>
              <w:jc w:val="both"/>
              <w:rPr>
                <w:ins w:id="72" w:author="xiaobo" w:date="2022-08-09T15:34:00Z"/>
                <w:del w:id="73" w:author="xiaobo1" w:date="2022-08-17T11:30:00Z"/>
                <w:color w:val="FFFFFF"/>
                <w:lang w:val="en-US"/>
              </w:rPr>
            </w:pPr>
            <w:ins w:id="74" w:author="xiaobo" w:date="2022-08-09T15:34:00Z">
              <w:del w:id="75" w:author="xiaobo1" w:date="2022-08-17T11:30:00Z">
                <w:r w:rsidRPr="00FE7833" w:rsidDel="0033294D">
                  <w:rPr>
                    <w:b/>
                    <w:bCs/>
                    <w:color w:val="FFFFFF"/>
                    <w:lang w:val="en-US"/>
                  </w:rPr>
                  <w:delText xml:space="preserve">AnLF’s action after Model degradation </w:delText>
                </w:r>
              </w:del>
            </w:ins>
          </w:p>
        </w:tc>
      </w:tr>
      <w:tr w:rsidR="00C75B5F" w:rsidRPr="007212C6" w:rsidDel="0033294D" w14:paraId="20EA0324" w14:textId="77777777" w:rsidTr="00CF6C4D">
        <w:trPr>
          <w:trHeight w:val="1125"/>
          <w:ins w:id="76" w:author="xiaobo" w:date="2022-08-09T15:34:00Z"/>
          <w:del w:id="77" w:author="xiaobo1" w:date="2022-08-17T11:30:00Z"/>
          <w:trPrChange w:id="78" w:author="vivo" w:date="2022-08-09T14:16:00Z">
            <w:trPr>
              <w:trHeight w:val="1125"/>
            </w:trPr>
          </w:trPrChange>
        </w:trPr>
        <w:tc>
          <w:tcPr>
            <w:tcW w:w="984"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Change w:id="79" w:author="vivo" w:date="2022-08-09T14:16:00Z">
              <w:tcPr>
                <w:tcW w:w="805"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tcPrChange>
          </w:tcPr>
          <w:p w14:paraId="5E541977" w14:textId="77777777" w:rsidR="00C75B5F" w:rsidRPr="005E3CB4" w:rsidDel="0033294D" w:rsidRDefault="00C75B5F" w:rsidP="00CF6C4D">
            <w:pPr>
              <w:widowControl w:val="0"/>
              <w:jc w:val="both"/>
              <w:rPr>
                <w:ins w:id="80" w:author="xiaobo" w:date="2022-08-09T15:34:00Z"/>
                <w:del w:id="81" w:author="xiaobo1" w:date="2022-08-17T11:30:00Z"/>
                <w:sz w:val="18"/>
                <w:lang w:val="en-US"/>
              </w:rPr>
            </w:pPr>
            <w:ins w:id="82" w:author="xiaobo" w:date="2022-08-09T15:34:00Z">
              <w:del w:id="83" w:author="xiaobo1" w:date="2022-08-17T11:30:00Z">
                <w:r w:rsidRPr="005E3CB4" w:rsidDel="0033294D">
                  <w:rPr>
                    <w:sz w:val="18"/>
                    <w:lang w:val="en-US"/>
                  </w:rPr>
                  <w:delText>Sol#3, 5A, 6,</w:delText>
                </w:r>
                <w:r w:rsidRPr="005E3CB4" w:rsidDel="0033294D">
                  <w:rPr>
                    <w:sz w:val="18"/>
                  </w:rPr>
                  <w:delText xml:space="preserve"> </w:delText>
                </w:r>
                <w:r w:rsidRPr="005E3CB4" w:rsidDel="0033294D">
                  <w:rPr>
                    <w:sz w:val="18"/>
                    <w:lang w:val="en-US"/>
                  </w:rPr>
                  <w:delText>7, 28, 29 and 32</w:delText>
                </w:r>
              </w:del>
            </w:ins>
          </w:p>
        </w:tc>
        <w:tc>
          <w:tcPr>
            <w:tcW w:w="1220"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Change w:id="84" w:author="vivo" w:date="2022-08-09T14:16:00Z">
              <w:tcPr>
                <w:tcW w:w="1399"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tcPrChange>
          </w:tcPr>
          <w:p w14:paraId="5B61DDD8" w14:textId="77777777" w:rsidR="00C75B5F" w:rsidRPr="005E3CB4" w:rsidDel="0033294D" w:rsidRDefault="00C75B5F" w:rsidP="00CF6C4D">
            <w:pPr>
              <w:widowControl w:val="0"/>
              <w:jc w:val="both"/>
              <w:rPr>
                <w:ins w:id="85" w:author="xiaobo" w:date="2022-08-09T15:34:00Z"/>
                <w:del w:id="86" w:author="xiaobo1" w:date="2022-08-17T11:30:00Z"/>
                <w:sz w:val="18"/>
                <w:lang w:val="en-US"/>
              </w:rPr>
            </w:pPr>
            <w:ins w:id="87" w:author="xiaobo" w:date="2022-08-09T15:34:00Z">
              <w:del w:id="88" w:author="xiaobo1" w:date="2022-08-17T11:30:00Z">
                <w:r w:rsidRPr="005E3CB4" w:rsidDel="0033294D">
                  <w:rPr>
                    <w:sz w:val="18"/>
                    <w:lang w:val="en-US"/>
                  </w:rPr>
                  <w:delText>AnLF</w:delText>
                </w:r>
              </w:del>
            </w:ins>
          </w:p>
        </w:tc>
        <w:tc>
          <w:tcPr>
            <w:tcW w:w="1472"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Change w:id="89" w:author="vivo" w:date="2022-08-09T14:16:00Z">
              <w:tcPr>
                <w:tcW w:w="1472"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tcPrChange>
          </w:tcPr>
          <w:p w14:paraId="54888BB9" w14:textId="77777777" w:rsidR="00C75B5F" w:rsidRPr="005E3CB4" w:rsidDel="0033294D" w:rsidRDefault="00C75B5F" w:rsidP="00CF6C4D">
            <w:pPr>
              <w:widowControl w:val="0"/>
              <w:jc w:val="both"/>
              <w:rPr>
                <w:ins w:id="90" w:author="xiaobo" w:date="2022-08-09T15:34:00Z"/>
                <w:del w:id="91" w:author="xiaobo1" w:date="2022-08-17T11:30:00Z"/>
                <w:sz w:val="18"/>
                <w:lang w:val="en-US"/>
              </w:rPr>
            </w:pPr>
            <w:ins w:id="92" w:author="xiaobo" w:date="2022-08-09T15:34:00Z">
              <w:del w:id="93" w:author="xiaobo1" w:date="2022-08-17T11:30:00Z">
                <w:r w:rsidRPr="005E3CB4" w:rsidDel="0033294D">
                  <w:rPr>
                    <w:sz w:val="18"/>
                    <w:lang w:val="en-US"/>
                  </w:rPr>
                  <w:delText>Accuracy/MAE, etc.</w:delText>
                </w:r>
              </w:del>
            </w:ins>
          </w:p>
        </w:tc>
        <w:tc>
          <w:tcPr>
            <w:tcW w:w="1712"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Change w:id="94" w:author="vivo" w:date="2022-08-09T14:16:00Z">
              <w:tcPr>
                <w:tcW w:w="1712"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tcPrChange>
          </w:tcPr>
          <w:p w14:paraId="15651366" w14:textId="77777777" w:rsidR="00C75B5F" w:rsidRPr="005E3CB4" w:rsidDel="0033294D" w:rsidRDefault="00C75B5F" w:rsidP="00CF6C4D">
            <w:pPr>
              <w:widowControl w:val="0"/>
              <w:jc w:val="both"/>
              <w:rPr>
                <w:ins w:id="95" w:author="xiaobo" w:date="2022-08-09T15:34:00Z"/>
                <w:del w:id="96" w:author="xiaobo1" w:date="2022-08-17T11:30:00Z"/>
                <w:sz w:val="18"/>
                <w:lang w:val="en-US"/>
              </w:rPr>
            </w:pPr>
            <w:ins w:id="97" w:author="xiaobo" w:date="2022-08-09T15:34:00Z">
              <w:del w:id="98" w:author="xiaobo1" w:date="2022-08-17T11:30:00Z">
                <w:r w:rsidRPr="005E3CB4" w:rsidDel="0033294D">
                  <w:rPr>
                    <w:sz w:val="18"/>
                    <w:lang w:val="en-US"/>
                  </w:rPr>
                  <w:delText>AnLF local configuration or reporting threshold from MTLF is reached</w:delText>
                </w:r>
              </w:del>
            </w:ins>
          </w:p>
        </w:tc>
        <w:tc>
          <w:tcPr>
            <w:tcW w:w="1417"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Change w:id="99" w:author="vivo" w:date="2022-08-09T14:16:00Z">
              <w:tcPr>
                <w:tcW w:w="1417"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tcPrChange>
          </w:tcPr>
          <w:p w14:paraId="61A5E5B4" w14:textId="77777777" w:rsidR="00C75B5F" w:rsidRPr="005E3CB4" w:rsidDel="0033294D" w:rsidRDefault="00C75B5F" w:rsidP="00CF6C4D">
            <w:pPr>
              <w:widowControl w:val="0"/>
              <w:jc w:val="both"/>
              <w:rPr>
                <w:ins w:id="100" w:author="xiaobo" w:date="2022-08-09T15:34:00Z"/>
                <w:del w:id="101" w:author="xiaobo1" w:date="2022-08-17T11:30:00Z"/>
                <w:sz w:val="18"/>
                <w:lang w:val="en-US"/>
              </w:rPr>
            </w:pPr>
            <w:ins w:id="102" w:author="xiaobo" w:date="2022-08-09T15:34:00Z">
              <w:del w:id="103" w:author="xiaobo1" w:date="2022-08-17T11:30:00Z">
                <w:r w:rsidRPr="005E3CB4" w:rsidDel="0033294D">
                  <w:rPr>
                    <w:sz w:val="18"/>
                    <w:lang w:val="en-US"/>
                  </w:rPr>
                  <w:delText>Discard analytics based on AnLF’s notification</w:delText>
                </w:r>
              </w:del>
            </w:ins>
          </w:p>
        </w:tc>
        <w:tc>
          <w:tcPr>
            <w:tcW w:w="1559"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Change w:id="104" w:author="vivo" w:date="2022-08-09T14:16:00Z">
              <w:tcPr>
                <w:tcW w:w="1559"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tcPrChange>
          </w:tcPr>
          <w:p w14:paraId="346A0654" w14:textId="77777777" w:rsidR="00C75B5F" w:rsidRPr="005E3CB4" w:rsidDel="0033294D" w:rsidRDefault="00C75B5F" w:rsidP="00CF6C4D">
            <w:pPr>
              <w:widowControl w:val="0"/>
              <w:jc w:val="both"/>
              <w:rPr>
                <w:ins w:id="105" w:author="xiaobo" w:date="2022-08-09T15:34:00Z"/>
                <w:del w:id="106" w:author="xiaobo1" w:date="2022-08-17T11:30:00Z"/>
                <w:sz w:val="18"/>
                <w:lang w:val="en-US"/>
              </w:rPr>
            </w:pPr>
            <w:ins w:id="107" w:author="xiaobo" w:date="2022-08-09T15:34:00Z">
              <w:del w:id="108" w:author="xiaobo1" w:date="2022-08-17T11:30:00Z">
                <w:r w:rsidRPr="005E3CB4" w:rsidDel="0033294D">
                  <w:rPr>
                    <w:sz w:val="18"/>
                    <w:lang w:val="en-US"/>
                  </w:rPr>
                  <w:delText xml:space="preserve">Retrains Model based on AnLF’s performance reporting </w:delText>
                </w:r>
              </w:del>
            </w:ins>
          </w:p>
        </w:tc>
        <w:tc>
          <w:tcPr>
            <w:tcW w:w="2117"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Change w:id="109" w:author="vivo" w:date="2022-08-09T14:16:00Z">
              <w:tcPr>
                <w:tcW w:w="2552"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tcPrChange>
          </w:tcPr>
          <w:p w14:paraId="6281997C" w14:textId="77777777" w:rsidR="00C75B5F" w:rsidRPr="005E3CB4" w:rsidDel="0033294D" w:rsidRDefault="00C75B5F" w:rsidP="00CF6C4D">
            <w:pPr>
              <w:widowControl w:val="0"/>
              <w:jc w:val="both"/>
              <w:rPr>
                <w:ins w:id="110" w:author="xiaobo" w:date="2022-08-09T15:34:00Z"/>
                <w:del w:id="111" w:author="xiaobo1" w:date="2022-08-17T11:30:00Z"/>
                <w:sz w:val="18"/>
                <w:lang w:val="en-US"/>
              </w:rPr>
            </w:pPr>
            <w:ins w:id="112" w:author="xiaobo" w:date="2022-08-09T15:34:00Z">
              <w:del w:id="113" w:author="xiaobo1" w:date="2022-08-17T11:30:00Z">
                <w:r w:rsidRPr="005E3CB4" w:rsidDel="0033294D">
                  <w:rPr>
                    <w:sz w:val="18"/>
                    <w:lang w:val="en-US"/>
                  </w:rPr>
                  <w:delText>Reports performance to MTLF, and optionally reports collected data to MTLF for model retraining</w:delText>
                </w:r>
                <w:r w:rsidDel="0033294D">
                  <w:rPr>
                    <w:sz w:val="18"/>
                    <w:lang w:val="en-US"/>
                  </w:rPr>
                  <w:delText xml:space="preserve"> </w:delText>
                </w:r>
                <w:r w:rsidRPr="005E3CB4" w:rsidDel="0033294D">
                  <w:rPr>
                    <w:sz w:val="18"/>
                    <w:lang w:val="en-US"/>
                  </w:rPr>
                  <w:delText>(Sol#3,6)</w:delText>
                </w:r>
              </w:del>
            </w:ins>
          </w:p>
        </w:tc>
      </w:tr>
      <w:tr w:rsidR="00C75B5F" w:rsidRPr="005E3CB4" w:rsidDel="0033294D" w14:paraId="050A72F3" w14:textId="77777777" w:rsidTr="00CF6C4D">
        <w:trPr>
          <w:trHeight w:val="20"/>
          <w:ins w:id="114" w:author="xiaobo" w:date="2022-08-09T15:34:00Z"/>
          <w:del w:id="115" w:author="xiaobo1" w:date="2022-08-17T11:30:00Z"/>
          <w:trPrChange w:id="116" w:author="vivo" w:date="2022-08-09T14:16:00Z">
            <w:trPr>
              <w:trHeight w:val="20"/>
            </w:trPr>
          </w:trPrChange>
        </w:trPr>
        <w:tc>
          <w:tcPr>
            <w:tcW w:w="984"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Change w:id="117" w:author="vivo" w:date="2022-08-09T14:16:00Z">
              <w:tcPr>
                <w:tcW w:w="805"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tcPrChange>
          </w:tcPr>
          <w:p w14:paraId="4C872E6E" w14:textId="77777777" w:rsidR="00C75B5F" w:rsidRPr="005E3CB4" w:rsidDel="0033294D" w:rsidRDefault="00C75B5F" w:rsidP="00CF6C4D">
            <w:pPr>
              <w:widowControl w:val="0"/>
              <w:jc w:val="both"/>
              <w:rPr>
                <w:ins w:id="118" w:author="xiaobo" w:date="2022-08-09T15:34:00Z"/>
                <w:del w:id="119" w:author="xiaobo1" w:date="2022-08-17T11:30:00Z"/>
                <w:sz w:val="18"/>
                <w:lang w:val="en-US"/>
              </w:rPr>
            </w:pPr>
            <w:ins w:id="120" w:author="xiaobo" w:date="2022-08-09T15:34:00Z">
              <w:del w:id="121" w:author="xiaobo1" w:date="2022-08-17T11:30:00Z">
                <w:r w:rsidRPr="005E3CB4" w:rsidDel="0033294D">
                  <w:rPr>
                    <w:sz w:val="18"/>
                    <w:lang w:val="en-US"/>
                  </w:rPr>
                  <w:delText>Sol#4, 5B and 5C</w:delText>
                </w:r>
              </w:del>
            </w:ins>
          </w:p>
        </w:tc>
        <w:tc>
          <w:tcPr>
            <w:tcW w:w="122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Change w:id="122" w:author="vivo" w:date="2022-08-09T14:16:00Z">
              <w:tcPr>
                <w:tcW w:w="1399"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tcPrChange>
          </w:tcPr>
          <w:p w14:paraId="790D0E32" w14:textId="77777777" w:rsidR="00C75B5F" w:rsidRPr="005E3CB4" w:rsidDel="0033294D" w:rsidRDefault="00C75B5F" w:rsidP="00CF6C4D">
            <w:pPr>
              <w:widowControl w:val="0"/>
              <w:jc w:val="both"/>
              <w:rPr>
                <w:ins w:id="123" w:author="xiaobo" w:date="2022-08-09T15:34:00Z"/>
                <w:del w:id="124" w:author="xiaobo1" w:date="2022-08-17T11:30:00Z"/>
                <w:sz w:val="18"/>
                <w:lang w:val="en-US"/>
              </w:rPr>
            </w:pPr>
            <w:ins w:id="125" w:author="xiaobo" w:date="2022-08-09T15:34:00Z">
              <w:del w:id="126" w:author="xiaobo1" w:date="2022-08-17T11:30:00Z">
                <w:r w:rsidRPr="005E3CB4" w:rsidDel="0033294D">
                  <w:rPr>
                    <w:sz w:val="18"/>
                    <w:lang w:val="en-US"/>
                  </w:rPr>
                  <w:delText>MTLF</w:delText>
                </w:r>
              </w:del>
            </w:ins>
          </w:p>
        </w:tc>
        <w:tc>
          <w:tcPr>
            <w:tcW w:w="1472"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Change w:id="127" w:author="vivo" w:date="2022-08-09T14:16:00Z">
              <w:tcPr>
                <w:tcW w:w="1472"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tcPrChange>
          </w:tcPr>
          <w:p w14:paraId="04E68503" w14:textId="77777777" w:rsidR="00C75B5F" w:rsidRPr="005E3CB4" w:rsidDel="0033294D" w:rsidRDefault="00C75B5F" w:rsidP="00CF6C4D">
            <w:pPr>
              <w:widowControl w:val="0"/>
              <w:jc w:val="both"/>
              <w:rPr>
                <w:ins w:id="128" w:author="xiaobo" w:date="2022-08-09T15:34:00Z"/>
                <w:del w:id="129" w:author="xiaobo1" w:date="2022-08-17T11:30:00Z"/>
                <w:sz w:val="18"/>
                <w:lang w:val="en-US"/>
              </w:rPr>
            </w:pPr>
            <w:ins w:id="130" w:author="xiaobo" w:date="2022-08-09T15:34:00Z">
              <w:del w:id="131" w:author="xiaobo1" w:date="2022-08-17T11:30:00Z">
                <w:r w:rsidRPr="005E3CB4" w:rsidDel="0033294D">
                  <w:rPr>
                    <w:sz w:val="18"/>
                    <w:lang w:val="en-US"/>
                  </w:rPr>
                  <w:delText>Accuracy</w:delText>
                </w:r>
              </w:del>
            </w:ins>
          </w:p>
        </w:tc>
        <w:tc>
          <w:tcPr>
            <w:tcW w:w="1712"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Change w:id="132" w:author="vivo" w:date="2022-08-09T14:16:00Z">
              <w:tcPr>
                <w:tcW w:w="1712"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tcPrChange>
          </w:tcPr>
          <w:p w14:paraId="1A89667C" w14:textId="77777777" w:rsidR="00C75B5F" w:rsidRPr="005E3CB4" w:rsidDel="0033294D" w:rsidRDefault="00C75B5F" w:rsidP="00CF6C4D">
            <w:pPr>
              <w:widowControl w:val="0"/>
              <w:jc w:val="both"/>
              <w:rPr>
                <w:ins w:id="133" w:author="xiaobo" w:date="2022-08-09T15:34:00Z"/>
                <w:del w:id="134" w:author="xiaobo1" w:date="2022-08-17T11:30:00Z"/>
                <w:sz w:val="18"/>
                <w:lang w:val="en-US"/>
              </w:rPr>
            </w:pPr>
            <w:ins w:id="135" w:author="xiaobo" w:date="2022-08-09T15:34:00Z">
              <w:del w:id="136" w:author="xiaobo1" w:date="2022-08-17T11:30:00Z">
                <w:r w:rsidRPr="005E3CB4" w:rsidDel="0033294D">
                  <w:rPr>
                    <w:sz w:val="18"/>
                    <w:lang w:val="en-US"/>
                  </w:rPr>
                  <w:delText>NW status changes detected by MTLF or action execution reported to MTLF from consumer</w:delText>
                </w:r>
              </w:del>
            </w:ins>
          </w:p>
        </w:tc>
        <w:tc>
          <w:tcPr>
            <w:tcW w:w="1417"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Change w:id="137" w:author="vivo" w:date="2022-08-09T14:16:00Z">
              <w:tcPr>
                <w:tcW w:w="1417"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tcPrChange>
          </w:tcPr>
          <w:p w14:paraId="242D64D6" w14:textId="77777777" w:rsidR="00C75B5F" w:rsidRPr="005E3CB4" w:rsidDel="0033294D" w:rsidRDefault="00C75B5F" w:rsidP="00CF6C4D">
            <w:pPr>
              <w:widowControl w:val="0"/>
              <w:jc w:val="both"/>
              <w:rPr>
                <w:ins w:id="138" w:author="xiaobo" w:date="2022-08-09T15:34:00Z"/>
                <w:del w:id="139" w:author="xiaobo1" w:date="2022-08-17T11:30:00Z"/>
                <w:sz w:val="18"/>
                <w:lang w:val="en-US"/>
              </w:rPr>
            </w:pPr>
            <w:ins w:id="140" w:author="xiaobo" w:date="2022-08-09T15:34:00Z">
              <w:del w:id="141" w:author="xiaobo1" w:date="2022-08-17T11:30:00Z">
                <w:r w:rsidRPr="005E3CB4" w:rsidDel="0033294D">
                  <w:rPr>
                    <w:sz w:val="18"/>
                    <w:lang w:val="en-US"/>
                  </w:rPr>
                  <w:delText>Discard</w:delText>
                </w:r>
                <w:r w:rsidDel="0033294D">
                  <w:rPr>
                    <w:sz w:val="18"/>
                  </w:rPr>
                  <w:delText xml:space="preserve"> </w:delText>
                </w:r>
                <w:r w:rsidRPr="005E3CB4" w:rsidDel="0033294D">
                  <w:rPr>
                    <w:sz w:val="18"/>
                    <w:lang w:val="en-US"/>
                  </w:rPr>
                  <w:delText xml:space="preserve">analytics provided by AnLF </w:delText>
                </w:r>
              </w:del>
            </w:ins>
          </w:p>
        </w:tc>
        <w:tc>
          <w:tcPr>
            <w:tcW w:w="1559"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Change w:id="142" w:author="vivo" w:date="2022-08-09T14:16:00Z">
              <w:tcPr>
                <w:tcW w:w="1559"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tcPrChange>
          </w:tcPr>
          <w:p w14:paraId="7C822BA6" w14:textId="77777777" w:rsidR="00C75B5F" w:rsidRPr="005E3CB4" w:rsidDel="0033294D" w:rsidRDefault="00C75B5F" w:rsidP="00CF6C4D">
            <w:pPr>
              <w:widowControl w:val="0"/>
              <w:jc w:val="both"/>
              <w:rPr>
                <w:ins w:id="143" w:author="xiaobo" w:date="2022-08-09T15:34:00Z"/>
                <w:del w:id="144" w:author="xiaobo1" w:date="2022-08-17T11:30:00Z"/>
                <w:sz w:val="18"/>
                <w:lang w:val="en-US"/>
              </w:rPr>
            </w:pPr>
            <w:ins w:id="145" w:author="xiaobo" w:date="2022-08-09T15:34:00Z">
              <w:del w:id="146" w:author="xiaobo1" w:date="2022-08-17T11:30:00Z">
                <w:r w:rsidRPr="005E3CB4" w:rsidDel="0033294D">
                  <w:rPr>
                    <w:sz w:val="18"/>
                    <w:lang w:val="en-US"/>
                  </w:rPr>
                  <w:delText>Retrains Model, and notifies to AnLF model drifting (Sol#4)</w:delText>
                </w:r>
              </w:del>
            </w:ins>
          </w:p>
        </w:tc>
        <w:tc>
          <w:tcPr>
            <w:tcW w:w="2117"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Change w:id="147" w:author="vivo" w:date="2022-08-09T14:16:00Z">
              <w:tcPr>
                <w:tcW w:w="2552"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tcPrChange>
          </w:tcPr>
          <w:p w14:paraId="28D16B34" w14:textId="77777777" w:rsidR="00C75B5F" w:rsidRPr="005E3CB4" w:rsidDel="0033294D" w:rsidRDefault="00C75B5F" w:rsidP="00CF6C4D">
            <w:pPr>
              <w:widowControl w:val="0"/>
              <w:jc w:val="both"/>
              <w:rPr>
                <w:ins w:id="148" w:author="xiaobo" w:date="2022-08-09T15:34:00Z"/>
                <w:del w:id="149" w:author="xiaobo1" w:date="2022-08-17T11:30:00Z"/>
                <w:sz w:val="18"/>
                <w:lang w:val="en-US"/>
              </w:rPr>
            </w:pPr>
            <w:ins w:id="150" w:author="xiaobo" w:date="2022-08-09T15:34:00Z">
              <w:del w:id="151" w:author="xiaobo1" w:date="2022-08-17T11:30:00Z">
                <w:r w:rsidRPr="005E3CB4" w:rsidDel="0033294D">
                  <w:rPr>
                    <w:sz w:val="18"/>
                    <w:lang w:val="en-US"/>
                  </w:rPr>
                  <w:delText>Notifies to consumer to stop analytics subscription</w:delText>
                </w:r>
                <w:r w:rsidDel="0033294D">
                  <w:rPr>
                    <w:sz w:val="18"/>
                    <w:lang w:val="en-US"/>
                  </w:rPr>
                  <w:delText xml:space="preserve"> </w:delText>
                </w:r>
                <w:r w:rsidRPr="005E3CB4" w:rsidDel="0033294D">
                  <w:rPr>
                    <w:sz w:val="18"/>
                    <w:lang w:val="en-US"/>
                  </w:rPr>
                  <w:delText>(Sol#4)</w:delText>
                </w:r>
              </w:del>
            </w:ins>
          </w:p>
        </w:tc>
      </w:tr>
    </w:tbl>
    <w:p w14:paraId="7CE88B92" w14:textId="77777777" w:rsidR="00E049CC" w:rsidDel="0033294D" w:rsidRDefault="00E049CC" w:rsidP="004F4418">
      <w:pPr>
        <w:rPr>
          <w:del w:id="152" w:author="xiaobo1" w:date="2022-08-17T11:30:00Z"/>
          <w:rFonts w:eastAsia="DengXian"/>
          <w:lang w:eastAsia="zh-CN"/>
        </w:rPr>
      </w:pPr>
    </w:p>
    <w:p w14:paraId="003F6232" w14:textId="77777777" w:rsidR="004F4418" w:rsidDel="0033294D" w:rsidRDefault="004F4418" w:rsidP="004F4418">
      <w:pPr>
        <w:rPr>
          <w:ins w:id="153" w:author="xiaobo" w:date="2022-08-09T12:14:00Z"/>
          <w:del w:id="154" w:author="xiaobo1" w:date="2022-08-17T11:30:00Z"/>
          <w:rFonts w:eastAsia="DengXian"/>
          <w:lang w:eastAsia="zh-CN"/>
        </w:rPr>
      </w:pPr>
      <w:ins w:id="155" w:author="xiaobo" w:date="2022-08-09T12:14:00Z">
        <w:del w:id="156" w:author="xiaobo1" w:date="2022-08-17T11:30:00Z">
          <w:r w:rsidDel="0033294D">
            <w:rPr>
              <w:rFonts w:eastAsia="DengXian"/>
              <w:lang w:eastAsia="zh-CN"/>
            </w:rPr>
            <w:delText>Observations can be derived from the above evaluation table:</w:delText>
          </w:r>
        </w:del>
      </w:ins>
    </w:p>
    <w:p w14:paraId="1AA6B8E9" w14:textId="77777777" w:rsidR="004F4418" w:rsidRPr="006333E5" w:rsidDel="0033294D" w:rsidRDefault="004F4418" w:rsidP="004F4418">
      <w:pPr>
        <w:numPr>
          <w:ilvl w:val="0"/>
          <w:numId w:val="59"/>
        </w:numPr>
        <w:rPr>
          <w:ins w:id="157" w:author="xiaobo" w:date="2022-08-09T12:14:00Z"/>
          <w:del w:id="158" w:author="xiaobo1" w:date="2022-08-17T11:30:00Z"/>
          <w:rFonts w:eastAsia="DengXian"/>
          <w:lang w:val="en-US" w:eastAsia="zh-CN"/>
        </w:rPr>
      </w:pPr>
      <w:ins w:id="159" w:author="xiaobo" w:date="2022-08-09T12:14:00Z">
        <w:del w:id="160" w:author="xiaobo1" w:date="2022-08-17T11:30:00Z">
          <w:r w:rsidRPr="006333E5" w:rsidDel="0033294D">
            <w:rPr>
              <w:rFonts w:eastAsia="DengXian"/>
              <w:lang w:val="en-US" w:eastAsia="zh-CN"/>
            </w:rPr>
            <w:delText xml:space="preserve">Observation 1: </w:delText>
          </w:r>
        </w:del>
      </w:ins>
    </w:p>
    <w:p w14:paraId="09108496" w14:textId="77777777" w:rsidR="004F4418" w:rsidRPr="006333E5" w:rsidDel="0033294D" w:rsidRDefault="004F4418" w:rsidP="004F4418">
      <w:pPr>
        <w:numPr>
          <w:ilvl w:val="1"/>
          <w:numId w:val="60"/>
        </w:numPr>
        <w:rPr>
          <w:ins w:id="161" w:author="xiaobo" w:date="2022-08-09T12:14:00Z"/>
          <w:del w:id="162" w:author="xiaobo1" w:date="2022-08-17T11:30:00Z"/>
          <w:rFonts w:eastAsia="DengXian"/>
          <w:lang w:val="en-US" w:eastAsia="zh-CN"/>
        </w:rPr>
      </w:pPr>
      <w:ins w:id="163" w:author="xiaobo" w:date="2022-08-09T12:14:00Z">
        <w:del w:id="164" w:author="xiaobo1" w:date="2022-08-17T11:30:00Z">
          <w:r w:rsidRPr="006333E5" w:rsidDel="0033294D">
            <w:rPr>
              <w:rFonts w:eastAsia="DengXian"/>
              <w:lang w:val="en-US" w:eastAsia="zh-CN"/>
            </w:rPr>
            <w:delText>Most solutions focus on evaluating model performance by comparing predictions with the ground truth while a few solutions additionally propose to evaluate  model performance considering 5GC performance improvement by consuming analytics</w:delText>
          </w:r>
        </w:del>
      </w:ins>
    </w:p>
    <w:p w14:paraId="59BB2A57" w14:textId="77777777" w:rsidR="004F4418" w:rsidRPr="006333E5" w:rsidDel="0033294D" w:rsidRDefault="004F4418" w:rsidP="004F4418">
      <w:pPr>
        <w:numPr>
          <w:ilvl w:val="1"/>
          <w:numId w:val="60"/>
        </w:numPr>
        <w:rPr>
          <w:ins w:id="165" w:author="xiaobo" w:date="2022-08-09T12:14:00Z"/>
          <w:del w:id="166" w:author="xiaobo1" w:date="2022-08-17T11:30:00Z"/>
          <w:rFonts w:eastAsia="DengXian"/>
          <w:lang w:val="en-US" w:eastAsia="zh-CN"/>
        </w:rPr>
      </w:pPr>
      <w:ins w:id="167" w:author="xiaobo" w:date="2022-08-09T12:14:00Z">
        <w:del w:id="168" w:author="xiaobo1" w:date="2022-08-17T11:30:00Z">
          <w:r w:rsidRPr="006333E5" w:rsidDel="0033294D">
            <w:rPr>
              <w:rFonts w:eastAsia="DengXian"/>
              <w:lang w:val="en-US" w:eastAsia="zh-CN"/>
            </w:rPr>
            <w:delText>The former looks promising to get concluded in R18 while it is not easy to measure how much consuming analytics contributes to 5GC performance improvement as many factors have impact on 5GC performance improvement</w:delText>
          </w:r>
        </w:del>
      </w:ins>
    </w:p>
    <w:p w14:paraId="7C54324F" w14:textId="77777777" w:rsidR="004F4418" w:rsidRPr="006333E5" w:rsidDel="0033294D" w:rsidRDefault="004F4418" w:rsidP="004F4418">
      <w:pPr>
        <w:numPr>
          <w:ilvl w:val="0"/>
          <w:numId w:val="59"/>
        </w:numPr>
        <w:rPr>
          <w:ins w:id="169" w:author="xiaobo" w:date="2022-08-09T12:14:00Z"/>
          <w:del w:id="170" w:author="xiaobo1" w:date="2022-08-17T11:30:00Z"/>
          <w:rFonts w:eastAsia="DengXian"/>
          <w:lang w:val="en-US" w:eastAsia="zh-CN"/>
        </w:rPr>
      </w:pPr>
      <w:ins w:id="171" w:author="xiaobo" w:date="2022-08-09T12:14:00Z">
        <w:del w:id="172" w:author="xiaobo1" w:date="2022-08-17T11:30:00Z">
          <w:r w:rsidRPr="006333E5" w:rsidDel="0033294D">
            <w:rPr>
              <w:rFonts w:eastAsia="DengXian"/>
              <w:lang w:val="en-US" w:eastAsia="zh-CN"/>
            </w:rPr>
            <w:delText xml:space="preserve">Observation 2: </w:delText>
          </w:r>
        </w:del>
      </w:ins>
    </w:p>
    <w:p w14:paraId="451B09E5" w14:textId="77777777" w:rsidR="004F4418" w:rsidRPr="006333E5" w:rsidDel="0033294D" w:rsidRDefault="004F4418" w:rsidP="004F4418">
      <w:pPr>
        <w:numPr>
          <w:ilvl w:val="1"/>
          <w:numId w:val="61"/>
        </w:numPr>
        <w:rPr>
          <w:ins w:id="173" w:author="xiaobo" w:date="2022-08-09T12:14:00Z"/>
          <w:del w:id="174" w:author="xiaobo1" w:date="2022-08-17T11:30:00Z"/>
          <w:rFonts w:eastAsia="DengXian"/>
          <w:lang w:val="en-US" w:eastAsia="zh-CN"/>
        </w:rPr>
      </w:pPr>
      <w:ins w:id="175" w:author="xiaobo" w:date="2022-08-09T12:14:00Z">
        <w:del w:id="176" w:author="xiaobo1" w:date="2022-08-17T11:30:00Z">
          <w:r w:rsidRPr="006333E5" w:rsidDel="0033294D">
            <w:rPr>
              <w:rFonts w:eastAsia="DengXian"/>
              <w:lang w:val="en-US" w:eastAsia="zh-CN"/>
            </w:rPr>
            <w:delText>Quite a few solutions propose to use AnLF to calculate the analytics performance instead of MTLF. Since it is the AnLF who consumes model and generates analytics in live network, it looks reasonable that it should be AnLF to do this work based on its own performance requirement</w:delText>
          </w:r>
        </w:del>
      </w:ins>
    </w:p>
    <w:p w14:paraId="39576025" w14:textId="77777777" w:rsidR="004F4418" w:rsidRPr="006333E5" w:rsidDel="0033294D" w:rsidRDefault="004F4418" w:rsidP="004F4418">
      <w:pPr>
        <w:numPr>
          <w:ilvl w:val="0"/>
          <w:numId w:val="59"/>
        </w:numPr>
        <w:rPr>
          <w:ins w:id="177" w:author="xiaobo" w:date="2022-08-09T12:14:00Z"/>
          <w:del w:id="178" w:author="xiaobo1" w:date="2022-08-17T11:30:00Z"/>
          <w:rFonts w:eastAsia="DengXian"/>
          <w:lang w:val="en-US" w:eastAsia="zh-CN"/>
        </w:rPr>
      </w:pPr>
      <w:ins w:id="179" w:author="xiaobo" w:date="2022-08-09T12:14:00Z">
        <w:del w:id="180" w:author="xiaobo1" w:date="2022-08-17T11:30:00Z">
          <w:r w:rsidRPr="006333E5" w:rsidDel="0033294D">
            <w:rPr>
              <w:rFonts w:eastAsia="DengXian"/>
              <w:lang w:val="en-US" w:eastAsia="zh-CN"/>
            </w:rPr>
            <w:delText xml:space="preserve">Observation 3: </w:delText>
          </w:r>
        </w:del>
      </w:ins>
    </w:p>
    <w:p w14:paraId="68104FFE" w14:textId="77777777" w:rsidR="004F4418" w:rsidRPr="006333E5" w:rsidDel="0033294D" w:rsidRDefault="004F4418" w:rsidP="004F4418">
      <w:pPr>
        <w:numPr>
          <w:ilvl w:val="1"/>
          <w:numId w:val="62"/>
        </w:numPr>
        <w:rPr>
          <w:ins w:id="181" w:author="xiaobo" w:date="2022-08-09T12:14:00Z"/>
          <w:del w:id="182" w:author="xiaobo1" w:date="2022-08-17T11:30:00Z"/>
          <w:rFonts w:eastAsia="DengXian"/>
          <w:lang w:val="en-US" w:eastAsia="zh-CN"/>
        </w:rPr>
      </w:pPr>
      <w:ins w:id="183" w:author="xiaobo" w:date="2022-08-09T12:14:00Z">
        <w:del w:id="184" w:author="xiaobo1" w:date="2022-08-17T11:30:00Z">
          <w:r w:rsidRPr="006333E5" w:rsidDel="0033294D">
            <w:rPr>
              <w:rFonts w:eastAsia="DengXian"/>
              <w:lang w:val="en-US" w:eastAsia="zh-CN"/>
            </w:rPr>
            <w:delText>Accuracy and MAE of model are two KPI parameters relatively clear at present</w:delText>
          </w:r>
        </w:del>
      </w:ins>
    </w:p>
    <w:p w14:paraId="54D9BA55" w14:textId="77777777" w:rsidR="004F4418" w:rsidRPr="006333E5" w:rsidDel="0033294D" w:rsidRDefault="004F4418" w:rsidP="004F4418">
      <w:pPr>
        <w:numPr>
          <w:ilvl w:val="0"/>
          <w:numId w:val="59"/>
        </w:numPr>
        <w:rPr>
          <w:ins w:id="185" w:author="xiaobo" w:date="2022-08-09T12:14:00Z"/>
          <w:del w:id="186" w:author="xiaobo1" w:date="2022-08-17T11:30:00Z"/>
          <w:rFonts w:eastAsia="DengXian"/>
          <w:lang w:val="en-US" w:eastAsia="zh-CN"/>
        </w:rPr>
      </w:pPr>
      <w:ins w:id="187" w:author="xiaobo" w:date="2022-08-09T12:14:00Z">
        <w:del w:id="188" w:author="xiaobo1" w:date="2022-08-17T11:30:00Z">
          <w:r w:rsidRPr="006333E5" w:rsidDel="0033294D">
            <w:rPr>
              <w:rFonts w:eastAsia="DengXian"/>
              <w:lang w:val="en-US" w:eastAsia="zh-CN"/>
            </w:rPr>
            <w:delText xml:space="preserve">Observation 4: </w:delText>
          </w:r>
        </w:del>
      </w:ins>
    </w:p>
    <w:p w14:paraId="3FCE40C5" w14:textId="77777777" w:rsidR="004F4418" w:rsidRPr="004F4418" w:rsidDel="0033294D" w:rsidRDefault="004F4418" w:rsidP="004F4418">
      <w:pPr>
        <w:numPr>
          <w:ilvl w:val="1"/>
          <w:numId w:val="63"/>
        </w:numPr>
        <w:rPr>
          <w:ins w:id="189" w:author="xiaobo" w:date="2022-08-09T12:14:00Z"/>
          <w:del w:id="190" w:author="xiaobo1" w:date="2022-08-17T11:30:00Z"/>
          <w:rFonts w:eastAsia="DengXian"/>
          <w:lang w:val="en-US" w:eastAsia="zh-CN"/>
        </w:rPr>
      </w:pPr>
      <w:ins w:id="191" w:author="xiaobo" w:date="2022-08-09T12:14:00Z">
        <w:del w:id="192" w:author="xiaobo1" w:date="2022-08-17T11:30:00Z">
          <w:r w:rsidRPr="006333E5" w:rsidDel="0033294D">
            <w:rPr>
              <w:rFonts w:eastAsia="DengXian"/>
              <w:lang w:val="en-US" w:eastAsia="zh-CN"/>
            </w:rPr>
            <w:delText>Upon detecting analytics correctness or model performance is low or degraded, MTLF re-train ML model and AnLF report the Model performance data to MTLF and  stop the analytics subscription and NF consumer discard the analytics provide by AnLF.</w:delText>
          </w:r>
        </w:del>
      </w:ins>
    </w:p>
    <w:p w14:paraId="6697A300" w14:textId="77777777" w:rsidR="004F4418" w:rsidDel="0033294D" w:rsidRDefault="004F4418" w:rsidP="004F4418">
      <w:pPr>
        <w:pStyle w:val="TH"/>
        <w:jc w:val="left"/>
        <w:rPr>
          <w:ins w:id="193" w:author="xiaobo" w:date="2022-08-09T12:14:00Z"/>
          <w:del w:id="194" w:author="xiaobo1" w:date="2022-08-17T11:30:00Z"/>
        </w:rPr>
      </w:pPr>
    </w:p>
    <w:p w14:paraId="6255243E" w14:textId="77777777" w:rsidR="004F4418" w:rsidRPr="004F4418" w:rsidDel="0033294D" w:rsidRDefault="004F4418" w:rsidP="004F4418">
      <w:pPr>
        <w:pStyle w:val="TH"/>
        <w:rPr>
          <w:ins w:id="195" w:author="xiaobo" w:date="2022-08-09T12:14:00Z"/>
          <w:del w:id="196" w:author="xiaobo1" w:date="2022-08-17T11:30:00Z"/>
        </w:rPr>
      </w:pPr>
      <w:ins w:id="197" w:author="xiaobo" w:date="2022-08-09T12:14:00Z">
        <w:del w:id="198" w:author="xiaobo1" w:date="2022-08-17T11:30:00Z">
          <w:r w:rsidDel="0033294D">
            <w:delText>Table 7.x-2: Solutions evaluation for KI #1 (</w:delText>
          </w:r>
          <w:r w:rsidRPr="00417CC8" w:rsidDel="0033294D">
            <w:delText xml:space="preserve">Category </w:delText>
          </w:r>
          <w:r w:rsidDel="0033294D">
            <w:delText>B</w:delText>
          </w:r>
          <w:r w:rsidRPr="00417CC8" w:rsidDel="0033294D">
            <w:delText xml:space="preserve">: </w:delText>
          </w:r>
          <w:r w:rsidRPr="006333E5" w:rsidDel="0033294D">
            <w:rPr>
              <w:bCs/>
              <w:i/>
              <w:iCs/>
            </w:rPr>
            <w:delText>Miscellaneous</w:delText>
          </w:r>
          <w:r w:rsidDel="0033294D">
            <w:delText>)</w:delText>
          </w:r>
        </w:del>
      </w:ins>
    </w:p>
    <w:tbl>
      <w:tblPr>
        <w:tblW w:w="10905" w:type="dxa"/>
        <w:jc w:val="center"/>
        <w:tblCellMar>
          <w:left w:w="0" w:type="dxa"/>
          <w:right w:w="0" w:type="dxa"/>
        </w:tblCellMar>
        <w:tblLook w:val="0420" w:firstRow="1" w:lastRow="0" w:firstColumn="0" w:lastColumn="0" w:noHBand="0" w:noVBand="1"/>
        <w:tblPrChange w:id="199" w:author="vivo" w:date="2022-08-09T14:25:00Z">
          <w:tblPr>
            <w:tblpPr w:leftFromText="180" w:rightFromText="180" w:vertAnchor="page" w:horzAnchor="margin" w:tblpXSpec="center" w:tblpY="2801"/>
            <w:tblW w:w="10905" w:type="dxa"/>
            <w:tblCellMar>
              <w:left w:w="0" w:type="dxa"/>
              <w:right w:w="0" w:type="dxa"/>
            </w:tblCellMar>
            <w:tblLook w:val="0420" w:firstRow="1" w:lastRow="0" w:firstColumn="0" w:lastColumn="0" w:noHBand="0" w:noVBand="1"/>
          </w:tblPr>
        </w:tblPrChange>
      </w:tblPr>
      <w:tblGrid>
        <w:gridCol w:w="1557"/>
        <w:gridCol w:w="9348"/>
        <w:tblGridChange w:id="200">
          <w:tblGrid>
            <w:gridCol w:w="1557"/>
            <w:gridCol w:w="9348"/>
          </w:tblGrid>
        </w:tblGridChange>
      </w:tblGrid>
      <w:tr w:rsidR="00C75B5F" w:rsidRPr="00CF149A" w:rsidDel="0033294D" w14:paraId="0268AC52" w14:textId="77777777" w:rsidTr="00CF6C4D">
        <w:trPr>
          <w:jc w:val="center"/>
          <w:ins w:id="201" w:author="xiaobo" w:date="2022-08-09T15:34:00Z"/>
          <w:del w:id="202" w:author="xiaobo1" w:date="2022-08-17T11:30:00Z"/>
        </w:trPr>
        <w:tc>
          <w:tcPr>
            <w:tcW w:w="1557"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Change w:id="203" w:author="vivo" w:date="2022-08-09T14:25:00Z">
              <w:tcPr>
                <w:tcW w:w="1557"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tcPrChange>
          </w:tcPr>
          <w:p w14:paraId="775C5847" w14:textId="77777777" w:rsidR="00C75B5F" w:rsidRPr="008502A2" w:rsidDel="0033294D" w:rsidRDefault="00C75B5F" w:rsidP="00CF6C4D">
            <w:pPr>
              <w:widowControl w:val="0"/>
              <w:jc w:val="both"/>
              <w:rPr>
                <w:ins w:id="204" w:author="xiaobo" w:date="2022-08-09T15:34:00Z"/>
                <w:del w:id="205" w:author="xiaobo1" w:date="2022-08-17T11:30:00Z"/>
                <w:lang w:val="en-US"/>
              </w:rPr>
            </w:pPr>
            <w:ins w:id="206" w:author="xiaobo" w:date="2022-08-09T15:34:00Z">
              <w:del w:id="207" w:author="xiaobo1" w:date="2022-08-17T11:30:00Z">
                <w:r w:rsidRPr="008502A2" w:rsidDel="0033294D">
                  <w:rPr>
                    <w:b/>
                    <w:bCs/>
                    <w:lang w:val="en-US"/>
                  </w:rPr>
                  <w:delText>Sol Num.</w:delText>
                </w:r>
              </w:del>
            </w:ins>
          </w:p>
        </w:tc>
        <w:tc>
          <w:tcPr>
            <w:tcW w:w="9348"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Change w:id="208" w:author="vivo" w:date="2022-08-09T14:25:00Z">
              <w:tcPr>
                <w:tcW w:w="9348"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tcPrChange>
          </w:tcPr>
          <w:p w14:paraId="2CB3A25E" w14:textId="77777777" w:rsidR="00C75B5F" w:rsidRPr="0038066B" w:rsidDel="0033294D" w:rsidRDefault="00C75B5F" w:rsidP="00CF6C4D">
            <w:pPr>
              <w:widowControl w:val="0"/>
              <w:jc w:val="both"/>
              <w:rPr>
                <w:ins w:id="209" w:author="xiaobo" w:date="2022-08-09T15:34:00Z"/>
                <w:del w:id="210" w:author="xiaobo1" w:date="2022-08-17T11:30:00Z"/>
                <w:lang w:val="en-US"/>
              </w:rPr>
            </w:pPr>
            <w:ins w:id="211" w:author="xiaobo" w:date="2022-08-09T15:34:00Z">
              <w:del w:id="212" w:author="xiaobo1" w:date="2022-08-17T11:30:00Z">
                <w:r w:rsidRPr="0038066B" w:rsidDel="0033294D">
                  <w:rPr>
                    <w:b/>
                    <w:bCs/>
                    <w:lang w:val="en-US"/>
                  </w:rPr>
                  <w:delText xml:space="preserve">Solution Summary </w:delText>
                </w:r>
              </w:del>
            </w:ins>
          </w:p>
        </w:tc>
      </w:tr>
      <w:tr w:rsidR="00C75B5F" w:rsidRPr="00CF149A" w:rsidDel="0033294D" w14:paraId="79EAF772" w14:textId="77777777" w:rsidTr="00CF6C4D">
        <w:trPr>
          <w:trHeight w:val="563"/>
          <w:jc w:val="center"/>
          <w:ins w:id="213" w:author="xiaobo" w:date="2022-08-09T15:34:00Z"/>
          <w:del w:id="214" w:author="xiaobo1" w:date="2022-08-17T11:30:00Z"/>
          <w:trPrChange w:id="215" w:author="vivo" w:date="2022-08-09T14:25:00Z">
            <w:trPr>
              <w:trHeight w:val="765"/>
            </w:trPr>
          </w:trPrChange>
        </w:trPr>
        <w:tc>
          <w:tcPr>
            <w:tcW w:w="1557"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Change w:id="216" w:author="vivo" w:date="2022-08-09T14:25:00Z">
              <w:tcPr>
                <w:tcW w:w="1557"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tcPrChange>
          </w:tcPr>
          <w:p w14:paraId="04A773CD" w14:textId="77777777" w:rsidR="00C75B5F" w:rsidRPr="008502A2" w:rsidDel="0033294D" w:rsidRDefault="00C75B5F" w:rsidP="00CF6C4D">
            <w:pPr>
              <w:widowControl w:val="0"/>
              <w:jc w:val="both"/>
              <w:rPr>
                <w:ins w:id="217" w:author="xiaobo" w:date="2022-08-09T15:34:00Z"/>
                <w:del w:id="218" w:author="xiaobo1" w:date="2022-08-17T11:30:00Z"/>
                <w:lang w:val="en-US"/>
              </w:rPr>
            </w:pPr>
            <w:ins w:id="219" w:author="xiaobo" w:date="2022-08-09T15:34:00Z">
              <w:del w:id="220" w:author="xiaobo1" w:date="2022-08-17T11:30:00Z">
                <w:r w:rsidRPr="008502A2" w:rsidDel="0033294D">
                  <w:rPr>
                    <w:lang w:val="en-US"/>
                  </w:rPr>
                  <w:delText>Sol#1</w:delText>
                </w:r>
              </w:del>
            </w:ins>
          </w:p>
        </w:tc>
        <w:tc>
          <w:tcPr>
            <w:tcW w:w="9348"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Change w:id="221" w:author="vivo" w:date="2022-08-09T14:25:00Z">
              <w:tcPr>
                <w:tcW w:w="9348"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tcPrChange>
          </w:tcPr>
          <w:p w14:paraId="271220D2" w14:textId="77777777" w:rsidR="00C75B5F" w:rsidRPr="008502A2" w:rsidDel="0033294D" w:rsidRDefault="00C75B5F" w:rsidP="00CF6C4D">
            <w:pPr>
              <w:pStyle w:val="ListParagraph"/>
              <w:widowControl w:val="0"/>
              <w:numPr>
                <w:ilvl w:val="0"/>
                <w:numId w:val="76"/>
              </w:numPr>
              <w:contextualSpacing w:val="0"/>
              <w:rPr>
                <w:ins w:id="222" w:author="xiaobo" w:date="2022-08-09T15:34:00Z"/>
                <w:del w:id="223" w:author="xiaobo1" w:date="2022-08-17T11:30:00Z"/>
                <w:sz w:val="20"/>
                <w:szCs w:val="20"/>
                <w:rPrChange w:id="224" w:author="vivo" w:date="2022-08-09T14:26:00Z">
                  <w:rPr>
                    <w:ins w:id="225" w:author="xiaobo" w:date="2022-08-09T15:34:00Z"/>
                    <w:del w:id="226" w:author="xiaobo1" w:date="2022-08-17T11:30:00Z"/>
                  </w:rPr>
                </w:rPrChange>
              </w:rPr>
            </w:pPr>
            <w:ins w:id="227" w:author="xiaobo" w:date="2022-08-09T15:34:00Z">
              <w:del w:id="228" w:author="xiaobo1" w:date="2022-08-17T11:30:00Z">
                <w:r w:rsidRPr="008502A2" w:rsidDel="0033294D">
                  <w:rPr>
                    <w:sz w:val="20"/>
                    <w:szCs w:val="20"/>
                    <w:rPrChange w:id="229" w:author="vivo" w:date="2022-08-09T14:26:00Z">
                      <w:rPr/>
                    </w:rPrChange>
                  </w:rPr>
                  <w:delText>AnLF obtains multiple models per analytics ID from MTLF</w:delText>
                </w:r>
              </w:del>
            </w:ins>
          </w:p>
          <w:p w14:paraId="7D81DC3C" w14:textId="77777777" w:rsidR="00C75B5F" w:rsidRPr="008502A2" w:rsidDel="0033294D" w:rsidRDefault="00C75B5F" w:rsidP="00CF6C4D">
            <w:pPr>
              <w:pStyle w:val="ListParagraph"/>
              <w:widowControl w:val="0"/>
              <w:numPr>
                <w:ilvl w:val="0"/>
                <w:numId w:val="76"/>
              </w:numPr>
              <w:contextualSpacing w:val="0"/>
              <w:rPr>
                <w:ins w:id="230" w:author="xiaobo" w:date="2022-08-09T15:34:00Z"/>
                <w:del w:id="231" w:author="xiaobo1" w:date="2022-08-17T11:30:00Z"/>
                <w:sz w:val="20"/>
                <w:szCs w:val="20"/>
                <w:rPrChange w:id="232" w:author="vivo" w:date="2022-08-09T14:26:00Z">
                  <w:rPr>
                    <w:ins w:id="233" w:author="xiaobo" w:date="2022-08-09T15:34:00Z"/>
                    <w:del w:id="234" w:author="xiaobo1" w:date="2022-08-17T11:30:00Z"/>
                  </w:rPr>
                </w:rPrChange>
              </w:rPr>
            </w:pPr>
            <w:ins w:id="235" w:author="xiaobo" w:date="2022-08-09T15:34:00Z">
              <w:del w:id="236" w:author="xiaobo1" w:date="2022-08-17T11:30:00Z">
                <w:r w:rsidRPr="008502A2" w:rsidDel="0033294D">
                  <w:rPr>
                    <w:sz w:val="20"/>
                    <w:szCs w:val="20"/>
                    <w:rPrChange w:id="237" w:author="vivo" w:date="2022-08-09T14:26:00Z">
                      <w:rPr/>
                    </w:rPrChange>
                  </w:rPr>
                  <w:delText xml:space="preserve">AnLF decides to use which model(s) based on internal logic </w:delText>
                </w:r>
              </w:del>
            </w:ins>
          </w:p>
        </w:tc>
      </w:tr>
      <w:tr w:rsidR="00C75B5F" w:rsidRPr="00CF149A" w:rsidDel="0033294D" w14:paraId="1CA013F8" w14:textId="77777777" w:rsidTr="00CF6C4D">
        <w:trPr>
          <w:trHeight w:val="547"/>
          <w:jc w:val="center"/>
          <w:ins w:id="238" w:author="xiaobo" w:date="2022-08-09T15:34:00Z"/>
          <w:del w:id="239" w:author="xiaobo1" w:date="2022-08-17T11:30:00Z"/>
          <w:trPrChange w:id="240" w:author="vivo" w:date="2022-08-09T14:25:00Z">
            <w:trPr>
              <w:trHeight w:val="547"/>
            </w:trPr>
          </w:trPrChange>
        </w:trPr>
        <w:tc>
          <w:tcPr>
            <w:tcW w:w="1557"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Change w:id="241" w:author="vivo" w:date="2022-08-09T14:25:00Z">
              <w:tcPr>
                <w:tcW w:w="1557"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tcPrChange>
          </w:tcPr>
          <w:p w14:paraId="4623CC92" w14:textId="77777777" w:rsidR="00C75B5F" w:rsidRPr="008502A2" w:rsidDel="0033294D" w:rsidRDefault="00C75B5F" w:rsidP="00CF6C4D">
            <w:pPr>
              <w:widowControl w:val="0"/>
              <w:jc w:val="both"/>
              <w:rPr>
                <w:ins w:id="242" w:author="xiaobo" w:date="2022-08-09T15:34:00Z"/>
                <w:del w:id="243" w:author="xiaobo1" w:date="2022-08-17T11:30:00Z"/>
                <w:lang w:val="en-US"/>
              </w:rPr>
            </w:pPr>
            <w:ins w:id="244" w:author="xiaobo" w:date="2022-08-09T15:34:00Z">
              <w:del w:id="245" w:author="xiaobo1" w:date="2022-08-17T11:30:00Z">
                <w:r w:rsidRPr="008502A2" w:rsidDel="0033294D">
                  <w:rPr>
                    <w:lang w:val="en-US"/>
                  </w:rPr>
                  <w:delText>Sol#2</w:delText>
                </w:r>
              </w:del>
            </w:ins>
          </w:p>
        </w:tc>
        <w:tc>
          <w:tcPr>
            <w:tcW w:w="9348"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Change w:id="246" w:author="vivo" w:date="2022-08-09T14:25:00Z">
              <w:tcPr>
                <w:tcW w:w="9348"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tcPrChange>
          </w:tcPr>
          <w:p w14:paraId="666BD620" w14:textId="77777777" w:rsidR="00C75B5F" w:rsidRPr="008502A2" w:rsidDel="0033294D" w:rsidRDefault="00C75B5F" w:rsidP="00CF6C4D">
            <w:pPr>
              <w:pStyle w:val="ListParagraph"/>
              <w:widowControl w:val="0"/>
              <w:numPr>
                <w:ilvl w:val="0"/>
                <w:numId w:val="76"/>
              </w:numPr>
              <w:contextualSpacing w:val="0"/>
              <w:rPr>
                <w:ins w:id="247" w:author="xiaobo" w:date="2022-08-09T15:34:00Z"/>
                <w:del w:id="248" w:author="xiaobo1" w:date="2022-08-17T11:30:00Z"/>
                <w:sz w:val="20"/>
                <w:szCs w:val="20"/>
                <w:rPrChange w:id="249" w:author="vivo" w:date="2022-08-09T14:26:00Z">
                  <w:rPr>
                    <w:ins w:id="250" w:author="xiaobo" w:date="2022-08-09T15:34:00Z"/>
                    <w:del w:id="251" w:author="xiaobo1" w:date="2022-08-17T11:30:00Z"/>
                  </w:rPr>
                </w:rPrChange>
              </w:rPr>
            </w:pPr>
            <w:ins w:id="252" w:author="xiaobo" w:date="2022-08-09T15:34:00Z">
              <w:del w:id="253" w:author="xiaobo1" w:date="2022-08-17T11:30:00Z">
                <w:r w:rsidRPr="008502A2" w:rsidDel="0033294D">
                  <w:rPr>
                    <w:rFonts w:eastAsia="DengXian"/>
                    <w:sz w:val="20"/>
                    <w:szCs w:val="20"/>
                    <w:rPrChange w:id="254" w:author="vivo" w:date="2022-08-09T14:26:00Z">
                      <w:rPr>
                        <w:rFonts w:eastAsia="DengXian"/>
                      </w:rPr>
                    </w:rPrChange>
                  </w:rPr>
                  <w:delText>For Service Experience Information of a group UEs, the AF enhanced to provide a "Service Experience Contribution Weight" with each UE's Service Experience value to NWDAF</w:delText>
                </w:r>
              </w:del>
            </w:ins>
          </w:p>
          <w:p w14:paraId="520288B4" w14:textId="77777777" w:rsidR="00C75B5F" w:rsidRPr="008502A2" w:rsidDel="0033294D" w:rsidRDefault="00C75B5F" w:rsidP="00CF6C4D">
            <w:pPr>
              <w:pStyle w:val="ListParagraph"/>
              <w:widowControl w:val="0"/>
              <w:numPr>
                <w:ilvl w:val="0"/>
                <w:numId w:val="76"/>
              </w:numPr>
              <w:contextualSpacing w:val="0"/>
              <w:rPr>
                <w:ins w:id="255" w:author="xiaobo" w:date="2022-08-09T15:34:00Z"/>
                <w:del w:id="256" w:author="xiaobo1" w:date="2022-08-17T11:30:00Z"/>
                <w:sz w:val="20"/>
                <w:szCs w:val="20"/>
                <w:rPrChange w:id="257" w:author="vivo" w:date="2022-08-09T14:26:00Z">
                  <w:rPr>
                    <w:ins w:id="258" w:author="xiaobo" w:date="2022-08-09T15:34:00Z"/>
                    <w:del w:id="259" w:author="xiaobo1" w:date="2022-08-17T11:30:00Z"/>
                  </w:rPr>
                </w:rPrChange>
              </w:rPr>
            </w:pPr>
            <w:ins w:id="260" w:author="xiaobo" w:date="2022-08-09T15:34:00Z">
              <w:del w:id="261" w:author="xiaobo1" w:date="2022-08-17T11:30:00Z">
                <w:r w:rsidRPr="008502A2" w:rsidDel="0033294D">
                  <w:rPr>
                    <w:rFonts w:eastAsia="DengXian"/>
                    <w:sz w:val="20"/>
                    <w:szCs w:val="20"/>
                    <w:rPrChange w:id="262" w:author="vivo" w:date="2022-08-09T14:26:00Z">
                      <w:rPr>
                        <w:rFonts w:eastAsia="DengXian"/>
                      </w:rPr>
                    </w:rPrChange>
                  </w:rPr>
                  <w:delText>The "Service Experience Contribution Weight" is to indicate the relative importance of each UE's Service Experience</w:delText>
                </w:r>
              </w:del>
            </w:ins>
          </w:p>
          <w:p w14:paraId="46433DA1" w14:textId="77777777" w:rsidR="00C75B5F" w:rsidRPr="008502A2" w:rsidDel="0033294D" w:rsidRDefault="00C75B5F" w:rsidP="00CF6C4D">
            <w:pPr>
              <w:pStyle w:val="ListParagraph"/>
              <w:widowControl w:val="0"/>
              <w:numPr>
                <w:ilvl w:val="0"/>
                <w:numId w:val="76"/>
              </w:numPr>
              <w:contextualSpacing w:val="0"/>
              <w:rPr>
                <w:ins w:id="263" w:author="xiaobo" w:date="2022-08-09T15:34:00Z"/>
                <w:del w:id="264" w:author="xiaobo1" w:date="2022-08-17T11:30:00Z"/>
                <w:sz w:val="20"/>
                <w:szCs w:val="20"/>
                <w:rPrChange w:id="265" w:author="vivo" w:date="2022-08-09T14:26:00Z">
                  <w:rPr>
                    <w:ins w:id="266" w:author="xiaobo" w:date="2022-08-09T15:34:00Z"/>
                    <w:del w:id="267" w:author="xiaobo1" w:date="2022-08-17T11:30:00Z"/>
                  </w:rPr>
                </w:rPrChange>
              </w:rPr>
            </w:pPr>
            <w:ins w:id="268" w:author="xiaobo" w:date="2022-08-09T15:34:00Z">
              <w:del w:id="269" w:author="xiaobo1" w:date="2022-08-17T11:30:00Z">
                <w:r w:rsidRPr="008502A2" w:rsidDel="0033294D">
                  <w:rPr>
                    <w:rFonts w:eastAsia="DengXian"/>
                    <w:sz w:val="20"/>
                    <w:szCs w:val="20"/>
                    <w:rPrChange w:id="270" w:author="vivo" w:date="2022-08-09T14:26:00Z">
                      <w:rPr>
                        <w:rFonts w:eastAsia="DengXian"/>
                      </w:rPr>
                    </w:rPrChange>
                  </w:rPr>
                  <w:delText>The NWDAF can then use this information to derive more accurate predictions and confidence values</w:delText>
                </w:r>
              </w:del>
            </w:ins>
          </w:p>
        </w:tc>
      </w:tr>
      <w:tr w:rsidR="00C75B5F" w:rsidRPr="00CF149A" w:rsidDel="0033294D" w14:paraId="6B0752AC" w14:textId="77777777" w:rsidTr="00CF6C4D">
        <w:trPr>
          <w:trHeight w:val="546"/>
          <w:jc w:val="center"/>
          <w:ins w:id="271" w:author="xiaobo" w:date="2022-08-09T15:34:00Z"/>
          <w:del w:id="272" w:author="xiaobo1" w:date="2022-08-17T11:30:00Z"/>
          <w:trPrChange w:id="273" w:author="vivo" w:date="2022-08-09T14:25:00Z">
            <w:trPr>
              <w:trHeight w:val="546"/>
            </w:trPr>
          </w:trPrChange>
        </w:trPr>
        <w:tc>
          <w:tcPr>
            <w:tcW w:w="1557"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Change w:id="274" w:author="vivo" w:date="2022-08-09T14:25:00Z">
              <w:tcPr>
                <w:tcW w:w="1557"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tcPrChange>
          </w:tcPr>
          <w:p w14:paraId="442AD9B3" w14:textId="77777777" w:rsidR="00C75B5F" w:rsidRPr="008502A2" w:rsidDel="0033294D" w:rsidRDefault="00C75B5F" w:rsidP="00CF6C4D">
            <w:pPr>
              <w:widowControl w:val="0"/>
              <w:jc w:val="both"/>
              <w:rPr>
                <w:ins w:id="275" w:author="xiaobo" w:date="2022-08-09T15:34:00Z"/>
                <w:del w:id="276" w:author="xiaobo1" w:date="2022-08-17T11:30:00Z"/>
                <w:lang w:val="en-US"/>
              </w:rPr>
            </w:pPr>
            <w:ins w:id="277" w:author="xiaobo" w:date="2022-08-09T15:34:00Z">
              <w:del w:id="278" w:author="xiaobo1" w:date="2022-08-17T11:30:00Z">
                <w:r w:rsidRPr="008502A2" w:rsidDel="0033294D">
                  <w:rPr>
                    <w:lang w:val="en-US"/>
                  </w:rPr>
                  <w:delText>Sol#30</w:delText>
                </w:r>
              </w:del>
            </w:ins>
          </w:p>
        </w:tc>
        <w:tc>
          <w:tcPr>
            <w:tcW w:w="9348"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Change w:id="279" w:author="vivo" w:date="2022-08-09T14:25:00Z">
              <w:tcPr>
                <w:tcW w:w="9348"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tcPrChange>
          </w:tcPr>
          <w:p w14:paraId="3AEE823E" w14:textId="77777777" w:rsidR="00C75B5F" w:rsidRPr="008502A2" w:rsidDel="0033294D" w:rsidRDefault="00C75B5F" w:rsidP="00CF6C4D">
            <w:pPr>
              <w:pStyle w:val="ListParagraph"/>
              <w:widowControl w:val="0"/>
              <w:numPr>
                <w:ilvl w:val="0"/>
                <w:numId w:val="76"/>
              </w:numPr>
              <w:contextualSpacing w:val="0"/>
              <w:rPr>
                <w:ins w:id="280" w:author="xiaobo" w:date="2022-08-09T15:34:00Z"/>
                <w:del w:id="281" w:author="xiaobo1" w:date="2022-08-17T11:30:00Z"/>
                <w:sz w:val="20"/>
                <w:szCs w:val="20"/>
                <w:rPrChange w:id="282" w:author="vivo" w:date="2022-08-09T14:26:00Z">
                  <w:rPr>
                    <w:ins w:id="283" w:author="xiaobo" w:date="2022-08-09T15:34:00Z"/>
                    <w:del w:id="284" w:author="xiaobo1" w:date="2022-08-17T11:30:00Z"/>
                  </w:rPr>
                </w:rPrChange>
              </w:rPr>
            </w:pPr>
            <w:ins w:id="285" w:author="xiaobo" w:date="2022-08-09T15:34:00Z">
              <w:del w:id="286" w:author="xiaobo1" w:date="2022-08-17T11:30:00Z">
                <w:r w:rsidRPr="008502A2" w:rsidDel="0033294D">
                  <w:rPr>
                    <w:sz w:val="20"/>
                    <w:szCs w:val="20"/>
                    <w:rPrChange w:id="287" w:author="vivo" w:date="2022-08-09T14:26:00Z">
                      <w:rPr/>
                    </w:rPrChange>
                  </w:rPr>
                  <w:delText>Based on model analytics correction evaluation, MTLF retrains and stores the most matched ML model per model usage scope (e.g. AOI, DNN, S-NSSSAI and target UE(s) )</w:delText>
                </w:r>
              </w:del>
            </w:ins>
          </w:p>
        </w:tc>
      </w:tr>
      <w:tr w:rsidR="00C75B5F" w:rsidRPr="00CF149A" w:rsidDel="0033294D" w14:paraId="7CF959D7" w14:textId="77777777" w:rsidTr="00CF6C4D">
        <w:trPr>
          <w:trHeight w:val="610"/>
          <w:jc w:val="center"/>
          <w:ins w:id="288" w:author="xiaobo" w:date="2022-08-09T15:34:00Z"/>
          <w:del w:id="289" w:author="xiaobo1" w:date="2022-08-17T11:30:00Z"/>
          <w:trPrChange w:id="290" w:author="vivo" w:date="2022-08-09T14:25:00Z">
            <w:trPr>
              <w:trHeight w:val="610"/>
            </w:trPr>
          </w:trPrChange>
        </w:trPr>
        <w:tc>
          <w:tcPr>
            <w:tcW w:w="1557"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Change w:id="291" w:author="vivo" w:date="2022-08-09T14:25:00Z">
              <w:tcPr>
                <w:tcW w:w="1557"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tcPrChange>
          </w:tcPr>
          <w:p w14:paraId="12FB7BA3" w14:textId="77777777" w:rsidR="00C75B5F" w:rsidRPr="008502A2" w:rsidDel="0033294D" w:rsidRDefault="00C75B5F" w:rsidP="00CF6C4D">
            <w:pPr>
              <w:widowControl w:val="0"/>
              <w:jc w:val="both"/>
              <w:rPr>
                <w:ins w:id="292" w:author="xiaobo" w:date="2022-08-09T15:34:00Z"/>
                <w:del w:id="293" w:author="xiaobo1" w:date="2022-08-17T11:30:00Z"/>
                <w:lang w:val="en-US"/>
              </w:rPr>
            </w:pPr>
            <w:ins w:id="294" w:author="xiaobo" w:date="2022-08-09T15:34:00Z">
              <w:del w:id="295" w:author="xiaobo1" w:date="2022-08-17T11:30:00Z">
                <w:r w:rsidRPr="008502A2" w:rsidDel="0033294D">
                  <w:rPr>
                    <w:lang w:val="en-US"/>
                  </w:rPr>
                  <w:delText>Sol#31</w:delText>
                </w:r>
              </w:del>
            </w:ins>
          </w:p>
        </w:tc>
        <w:tc>
          <w:tcPr>
            <w:tcW w:w="9348"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Change w:id="296" w:author="vivo" w:date="2022-08-09T14:25:00Z">
              <w:tcPr>
                <w:tcW w:w="9348"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tcPrChange>
          </w:tcPr>
          <w:p w14:paraId="54C2C619" w14:textId="77777777" w:rsidR="00C75B5F" w:rsidRPr="008502A2" w:rsidDel="0033294D" w:rsidRDefault="00C75B5F" w:rsidP="00CF6C4D">
            <w:pPr>
              <w:pStyle w:val="ListParagraph"/>
              <w:widowControl w:val="0"/>
              <w:numPr>
                <w:ilvl w:val="0"/>
                <w:numId w:val="76"/>
              </w:numPr>
              <w:contextualSpacing w:val="0"/>
              <w:rPr>
                <w:ins w:id="297" w:author="xiaobo" w:date="2022-08-09T15:34:00Z"/>
                <w:del w:id="298" w:author="xiaobo1" w:date="2022-08-17T11:30:00Z"/>
                <w:sz w:val="20"/>
                <w:szCs w:val="20"/>
                <w:rPrChange w:id="299" w:author="vivo" w:date="2022-08-09T14:26:00Z">
                  <w:rPr>
                    <w:ins w:id="300" w:author="xiaobo" w:date="2022-08-09T15:34:00Z"/>
                    <w:del w:id="301" w:author="xiaobo1" w:date="2022-08-17T11:30:00Z"/>
                  </w:rPr>
                </w:rPrChange>
              </w:rPr>
            </w:pPr>
            <w:ins w:id="302" w:author="xiaobo" w:date="2022-08-09T15:34:00Z">
              <w:del w:id="303" w:author="xiaobo1" w:date="2022-08-17T11:30:00Z">
                <w:r w:rsidRPr="008502A2" w:rsidDel="0033294D">
                  <w:rPr>
                    <w:rFonts w:eastAsia="DengXian"/>
                    <w:sz w:val="20"/>
                    <w:szCs w:val="20"/>
                    <w:rPrChange w:id="304" w:author="vivo" w:date="2022-08-09T14:26:00Z">
                      <w:rPr>
                        <w:rFonts w:eastAsia="DengXian"/>
                      </w:rPr>
                    </w:rPrChange>
                  </w:rPr>
                  <w:delText>NWDAF provides multiple analytics outputs with each probability in confidence field</w:delText>
                </w:r>
              </w:del>
            </w:ins>
          </w:p>
          <w:p w14:paraId="4F369B87" w14:textId="77777777" w:rsidR="00C75B5F" w:rsidRPr="008502A2" w:rsidDel="0033294D" w:rsidRDefault="00C75B5F" w:rsidP="00CF6C4D">
            <w:pPr>
              <w:pStyle w:val="ListParagraph"/>
              <w:widowControl w:val="0"/>
              <w:numPr>
                <w:ilvl w:val="0"/>
                <w:numId w:val="76"/>
              </w:numPr>
              <w:contextualSpacing w:val="0"/>
              <w:rPr>
                <w:ins w:id="305" w:author="xiaobo" w:date="2022-08-09T15:34:00Z"/>
                <w:del w:id="306" w:author="xiaobo1" w:date="2022-08-17T11:30:00Z"/>
                <w:sz w:val="20"/>
                <w:szCs w:val="20"/>
                <w:rPrChange w:id="307" w:author="vivo" w:date="2022-08-09T14:26:00Z">
                  <w:rPr>
                    <w:ins w:id="308" w:author="xiaobo" w:date="2022-08-09T15:34:00Z"/>
                    <w:del w:id="309" w:author="xiaobo1" w:date="2022-08-17T11:30:00Z"/>
                  </w:rPr>
                </w:rPrChange>
              </w:rPr>
            </w:pPr>
            <w:ins w:id="310" w:author="xiaobo" w:date="2022-08-09T15:34:00Z">
              <w:del w:id="311" w:author="xiaobo1" w:date="2022-08-17T11:30:00Z">
                <w:r w:rsidRPr="008502A2" w:rsidDel="0033294D">
                  <w:rPr>
                    <w:rFonts w:eastAsia="DengXian"/>
                    <w:sz w:val="20"/>
                    <w:szCs w:val="20"/>
                    <w:rPrChange w:id="312" w:author="vivo" w:date="2022-08-09T14:26:00Z">
                      <w:rPr>
                        <w:rFonts w:eastAsia="DengXian"/>
                      </w:rPr>
                    </w:rPrChange>
                  </w:rPr>
                  <w:delText>Analytics consumer NF decides an action based on multiple NWDAF analytics outputs</w:delText>
                </w:r>
              </w:del>
            </w:ins>
          </w:p>
        </w:tc>
      </w:tr>
      <w:tr w:rsidR="00C75B5F" w:rsidRPr="00CF149A" w:rsidDel="0033294D" w14:paraId="242E0CC3" w14:textId="77777777" w:rsidTr="00CF6C4D">
        <w:trPr>
          <w:trHeight w:val="584"/>
          <w:jc w:val="center"/>
          <w:ins w:id="313" w:author="xiaobo" w:date="2022-08-09T15:34:00Z"/>
          <w:del w:id="314" w:author="xiaobo1" w:date="2022-08-17T11:30:00Z"/>
          <w:trPrChange w:id="315" w:author="vivo" w:date="2022-08-09T14:25:00Z">
            <w:trPr>
              <w:trHeight w:val="584"/>
            </w:trPr>
          </w:trPrChange>
        </w:trPr>
        <w:tc>
          <w:tcPr>
            <w:tcW w:w="1557"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Change w:id="316" w:author="vivo" w:date="2022-08-09T14:25:00Z">
              <w:tcPr>
                <w:tcW w:w="1557"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tcPrChange>
          </w:tcPr>
          <w:p w14:paraId="04F8781B" w14:textId="77777777" w:rsidR="00C75B5F" w:rsidRPr="0038066B" w:rsidDel="0033294D" w:rsidRDefault="00C75B5F" w:rsidP="00CF6C4D">
            <w:pPr>
              <w:widowControl w:val="0"/>
              <w:jc w:val="both"/>
              <w:rPr>
                <w:ins w:id="317" w:author="xiaobo" w:date="2022-08-09T15:34:00Z"/>
                <w:del w:id="318" w:author="xiaobo1" w:date="2022-08-17T11:30:00Z"/>
                <w:lang w:val="en-US"/>
              </w:rPr>
            </w:pPr>
            <w:ins w:id="319" w:author="xiaobo" w:date="2022-08-09T15:34:00Z">
              <w:del w:id="320" w:author="xiaobo1" w:date="2022-08-17T11:30:00Z">
                <w:r w:rsidRPr="008502A2" w:rsidDel="0033294D">
                  <w:rPr>
                    <w:lang w:val="en-US"/>
                  </w:rPr>
                  <w:delText xml:space="preserve">Sol#33 </w:delText>
                </w:r>
              </w:del>
            </w:ins>
          </w:p>
        </w:tc>
        <w:tc>
          <w:tcPr>
            <w:tcW w:w="9348"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Change w:id="321" w:author="vivo" w:date="2022-08-09T14:25:00Z">
              <w:tcPr>
                <w:tcW w:w="9348"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tcPrChange>
          </w:tcPr>
          <w:p w14:paraId="4B2465F8" w14:textId="77777777" w:rsidR="00C75B5F" w:rsidRPr="008502A2" w:rsidDel="0033294D" w:rsidRDefault="00C75B5F" w:rsidP="00CF6C4D">
            <w:pPr>
              <w:pStyle w:val="ListParagraph"/>
              <w:widowControl w:val="0"/>
              <w:numPr>
                <w:ilvl w:val="0"/>
                <w:numId w:val="76"/>
              </w:numPr>
              <w:contextualSpacing w:val="0"/>
              <w:rPr>
                <w:ins w:id="322" w:author="xiaobo" w:date="2022-08-09T15:34:00Z"/>
                <w:del w:id="323" w:author="xiaobo1" w:date="2022-08-17T11:30:00Z"/>
                <w:sz w:val="20"/>
                <w:szCs w:val="20"/>
                <w:rPrChange w:id="324" w:author="vivo" w:date="2022-08-09T14:26:00Z">
                  <w:rPr>
                    <w:ins w:id="325" w:author="xiaobo" w:date="2022-08-09T15:34:00Z"/>
                    <w:del w:id="326" w:author="xiaobo1" w:date="2022-08-17T11:30:00Z"/>
                  </w:rPr>
                </w:rPrChange>
              </w:rPr>
            </w:pPr>
            <w:ins w:id="327" w:author="xiaobo" w:date="2022-08-09T15:34:00Z">
              <w:del w:id="328" w:author="xiaobo1" w:date="2022-08-17T11:30:00Z">
                <w:r w:rsidRPr="008502A2" w:rsidDel="0033294D">
                  <w:rPr>
                    <w:rFonts w:eastAsia="DengXian"/>
                    <w:sz w:val="20"/>
                    <w:szCs w:val="20"/>
                    <w:rPrChange w:id="329" w:author="vivo" w:date="2022-08-09T14:26:00Z">
                      <w:rPr>
                        <w:rFonts w:eastAsia="DengXian"/>
                      </w:rPr>
                    </w:rPrChange>
                  </w:rPr>
                  <w:delText>NF consumers provide requirement on correction information in subscription to NWDAF, including Correction time period, correction threshold and Preferred correction information form;</w:delText>
                </w:r>
              </w:del>
            </w:ins>
          </w:p>
          <w:p w14:paraId="4E68C3D8" w14:textId="77777777" w:rsidR="00C75B5F" w:rsidRPr="008502A2" w:rsidDel="0033294D" w:rsidRDefault="00C75B5F" w:rsidP="00CF6C4D">
            <w:pPr>
              <w:pStyle w:val="ListParagraph"/>
              <w:widowControl w:val="0"/>
              <w:numPr>
                <w:ilvl w:val="0"/>
                <w:numId w:val="76"/>
              </w:numPr>
              <w:contextualSpacing w:val="0"/>
              <w:rPr>
                <w:ins w:id="330" w:author="xiaobo" w:date="2022-08-09T15:34:00Z"/>
                <w:del w:id="331" w:author="xiaobo1" w:date="2022-08-17T11:30:00Z"/>
                <w:sz w:val="20"/>
                <w:szCs w:val="20"/>
                <w:rPrChange w:id="332" w:author="vivo" w:date="2022-08-09T14:26:00Z">
                  <w:rPr>
                    <w:ins w:id="333" w:author="xiaobo" w:date="2022-08-09T15:34:00Z"/>
                    <w:del w:id="334" w:author="xiaobo1" w:date="2022-08-17T11:30:00Z"/>
                  </w:rPr>
                </w:rPrChange>
              </w:rPr>
            </w:pPr>
            <w:ins w:id="335" w:author="xiaobo" w:date="2022-08-09T15:34:00Z">
              <w:del w:id="336" w:author="xiaobo1" w:date="2022-08-17T11:30:00Z">
                <w:r w:rsidRPr="008502A2" w:rsidDel="0033294D">
                  <w:rPr>
                    <w:rFonts w:eastAsia="DengXian"/>
                    <w:sz w:val="20"/>
                    <w:szCs w:val="20"/>
                    <w:rPrChange w:id="337" w:author="vivo" w:date="2022-08-09T14:26:00Z">
                      <w:rPr>
                        <w:rFonts w:eastAsia="DengXian"/>
                      </w:rPr>
                    </w:rPrChange>
                  </w:rPr>
                  <w:delText>NWDAF maintains provided analytics and provides correction information for the latest provided analytics to the consumer.</w:delText>
                </w:r>
              </w:del>
            </w:ins>
          </w:p>
        </w:tc>
      </w:tr>
      <w:tr w:rsidR="00C75B5F" w:rsidRPr="00CF149A" w:rsidDel="0033294D" w14:paraId="4A1AFCA6" w14:textId="77777777" w:rsidTr="00CF6C4D">
        <w:trPr>
          <w:trHeight w:val="589"/>
          <w:jc w:val="center"/>
          <w:ins w:id="338" w:author="xiaobo" w:date="2022-08-09T15:34:00Z"/>
          <w:del w:id="339" w:author="xiaobo1" w:date="2022-08-17T11:30:00Z"/>
          <w:trPrChange w:id="340" w:author="vivo" w:date="2022-08-09T14:25:00Z">
            <w:trPr>
              <w:trHeight w:val="589"/>
            </w:trPr>
          </w:trPrChange>
        </w:trPr>
        <w:tc>
          <w:tcPr>
            <w:tcW w:w="1557"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Change w:id="341" w:author="vivo" w:date="2022-08-09T14:25:00Z">
              <w:tcPr>
                <w:tcW w:w="1557"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tcPrChange>
          </w:tcPr>
          <w:p w14:paraId="15AC5FC5" w14:textId="77777777" w:rsidR="00C75B5F" w:rsidRPr="008502A2" w:rsidDel="0033294D" w:rsidRDefault="00C75B5F" w:rsidP="00CF6C4D">
            <w:pPr>
              <w:widowControl w:val="0"/>
              <w:jc w:val="both"/>
              <w:rPr>
                <w:ins w:id="342" w:author="xiaobo" w:date="2022-08-09T15:34:00Z"/>
                <w:del w:id="343" w:author="xiaobo1" w:date="2022-08-17T11:30:00Z"/>
                <w:lang w:val="en-US"/>
              </w:rPr>
            </w:pPr>
            <w:ins w:id="344" w:author="xiaobo" w:date="2022-08-09T15:34:00Z">
              <w:del w:id="345" w:author="xiaobo1" w:date="2022-08-17T11:30:00Z">
                <w:r w:rsidRPr="008502A2" w:rsidDel="0033294D">
                  <w:rPr>
                    <w:lang w:val="en-US"/>
                  </w:rPr>
                  <w:delText>Sol#35</w:delText>
                </w:r>
              </w:del>
            </w:ins>
          </w:p>
        </w:tc>
        <w:tc>
          <w:tcPr>
            <w:tcW w:w="9348"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Change w:id="346" w:author="vivo" w:date="2022-08-09T14:25:00Z">
              <w:tcPr>
                <w:tcW w:w="9348"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tcPrChange>
          </w:tcPr>
          <w:p w14:paraId="10E2D49F" w14:textId="77777777" w:rsidR="00C75B5F" w:rsidRPr="008502A2" w:rsidDel="0033294D" w:rsidRDefault="00C75B5F" w:rsidP="00CF6C4D">
            <w:pPr>
              <w:pStyle w:val="ListParagraph"/>
              <w:widowControl w:val="0"/>
              <w:numPr>
                <w:ilvl w:val="0"/>
                <w:numId w:val="76"/>
              </w:numPr>
              <w:contextualSpacing w:val="0"/>
              <w:rPr>
                <w:ins w:id="347" w:author="xiaobo" w:date="2022-08-09T15:34:00Z"/>
                <w:del w:id="348" w:author="xiaobo1" w:date="2022-08-17T11:30:00Z"/>
                <w:sz w:val="20"/>
                <w:szCs w:val="20"/>
                <w:rPrChange w:id="349" w:author="vivo" w:date="2022-08-09T14:26:00Z">
                  <w:rPr>
                    <w:ins w:id="350" w:author="xiaobo" w:date="2022-08-09T15:34:00Z"/>
                    <w:del w:id="351" w:author="xiaobo1" w:date="2022-08-17T11:30:00Z"/>
                  </w:rPr>
                </w:rPrChange>
              </w:rPr>
            </w:pPr>
            <w:ins w:id="352" w:author="xiaobo" w:date="2022-08-09T15:34:00Z">
              <w:del w:id="353" w:author="xiaobo1" w:date="2022-08-17T11:30:00Z">
                <w:r w:rsidRPr="008502A2" w:rsidDel="0033294D">
                  <w:rPr>
                    <w:rFonts w:eastAsia="DengXian"/>
                    <w:sz w:val="20"/>
                    <w:szCs w:val="20"/>
                    <w:rPrChange w:id="354" w:author="vivo" w:date="2022-08-09T14:26:00Z">
                      <w:rPr>
                        <w:rFonts w:eastAsia="DengXian"/>
                      </w:rPr>
                    </w:rPrChange>
                  </w:rPr>
                  <w:delText>AOI partitioning based on environment statistical properties by AATTPF and MTLF</w:delText>
                </w:r>
              </w:del>
            </w:ins>
          </w:p>
          <w:p w14:paraId="6903993F" w14:textId="77777777" w:rsidR="00C75B5F" w:rsidRPr="008502A2" w:rsidDel="0033294D" w:rsidRDefault="00C75B5F" w:rsidP="00CF6C4D">
            <w:pPr>
              <w:pStyle w:val="ListParagraph"/>
              <w:widowControl w:val="0"/>
              <w:numPr>
                <w:ilvl w:val="0"/>
                <w:numId w:val="76"/>
              </w:numPr>
              <w:contextualSpacing w:val="0"/>
              <w:rPr>
                <w:ins w:id="355" w:author="xiaobo" w:date="2022-08-09T15:34:00Z"/>
                <w:del w:id="356" w:author="xiaobo1" w:date="2022-08-17T11:30:00Z"/>
                <w:sz w:val="20"/>
                <w:szCs w:val="20"/>
                <w:rPrChange w:id="357" w:author="vivo" w:date="2022-08-09T14:26:00Z">
                  <w:rPr>
                    <w:ins w:id="358" w:author="xiaobo" w:date="2022-08-09T15:34:00Z"/>
                    <w:del w:id="359" w:author="xiaobo1" w:date="2022-08-17T11:30:00Z"/>
                  </w:rPr>
                </w:rPrChange>
              </w:rPr>
            </w:pPr>
            <w:ins w:id="360" w:author="xiaobo" w:date="2022-08-09T15:34:00Z">
              <w:del w:id="361" w:author="xiaobo1" w:date="2022-08-17T11:30:00Z">
                <w:r w:rsidRPr="008502A2" w:rsidDel="0033294D">
                  <w:rPr>
                    <w:rFonts w:eastAsia="DengXian"/>
                    <w:sz w:val="20"/>
                    <w:szCs w:val="20"/>
                    <w:rPrChange w:id="362" w:author="vivo" w:date="2022-08-09T14:26:00Z">
                      <w:rPr>
                        <w:rFonts w:eastAsia="DengXian"/>
                      </w:rPr>
                    </w:rPrChange>
                  </w:rPr>
                  <w:delText>Improving ML model performance via Area monitoring analytics (a new analytics ID)</w:delText>
                </w:r>
              </w:del>
            </w:ins>
          </w:p>
        </w:tc>
      </w:tr>
      <w:tr w:rsidR="00C75B5F" w:rsidRPr="00CF149A" w:rsidDel="0033294D" w14:paraId="330D87FC" w14:textId="77777777" w:rsidTr="00CF6C4D">
        <w:trPr>
          <w:trHeight w:val="584"/>
          <w:jc w:val="center"/>
          <w:ins w:id="363" w:author="xiaobo" w:date="2022-08-09T15:34:00Z"/>
          <w:del w:id="364" w:author="xiaobo1" w:date="2022-08-17T11:30:00Z"/>
          <w:trPrChange w:id="365" w:author="vivo" w:date="2022-08-09T14:25:00Z">
            <w:trPr>
              <w:trHeight w:val="584"/>
            </w:trPr>
          </w:trPrChange>
        </w:trPr>
        <w:tc>
          <w:tcPr>
            <w:tcW w:w="1557"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Change w:id="366" w:author="vivo" w:date="2022-08-09T14:25:00Z">
              <w:tcPr>
                <w:tcW w:w="1557"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tcPrChange>
          </w:tcPr>
          <w:p w14:paraId="085B4253" w14:textId="77777777" w:rsidR="00C75B5F" w:rsidRPr="008502A2" w:rsidDel="0033294D" w:rsidRDefault="00C75B5F" w:rsidP="00CF6C4D">
            <w:pPr>
              <w:widowControl w:val="0"/>
              <w:jc w:val="both"/>
              <w:rPr>
                <w:ins w:id="367" w:author="xiaobo" w:date="2022-08-09T15:34:00Z"/>
                <w:del w:id="368" w:author="xiaobo1" w:date="2022-08-17T11:30:00Z"/>
                <w:lang w:val="en-US"/>
              </w:rPr>
            </w:pPr>
            <w:ins w:id="369" w:author="xiaobo" w:date="2022-08-09T15:34:00Z">
              <w:del w:id="370" w:author="xiaobo1" w:date="2022-08-17T11:30:00Z">
                <w:r w:rsidRPr="008502A2" w:rsidDel="0033294D">
                  <w:rPr>
                    <w:lang w:val="en-US"/>
                  </w:rPr>
                  <w:delText>Sol#36</w:delText>
                </w:r>
              </w:del>
            </w:ins>
          </w:p>
        </w:tc>
        <w:tc>
          <w:tcPr>
            <w:tcW w:w="9348"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Change w:id="371" w:author="vivo" w:date="2022-08-09T14:25:00Z">
              <w:tcPr>
                <w:tcW w:w="9348"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tcPrChange>
          </w:tcPr>
          <w:p w14:paraId="300C31B6" w14:textId="77777777" w:rsidR="00C75B5F" w:rsidRPr="008502A2" w:rsidDel="0033294D" w:rsidRDefault="00C75B5F" w:rsidP="00CF6C4D">
            <w:pPr>
              <w:pStyle w:val="ListParagraph"/>
              <w:widowControl w:val="0"/>
              <w:numPr>
                <w:ilvl w:val="0"/>
                <w:numId w:val="76"/>
              </w:numPr>
              <w:contextualSpacing w:val="0"/>
              <w:rPr>
                <w:ins w:id="372" w:author="xiaobo" w:date="2022-08-09T15:34:00Z"/>
                <w:del w:id="373" w:author="xiaobo1" w:date="2022-08-17T11:30:00Z"/>
                <w:sz w:val="20"/>
                <w:szCs w:val="20"/>
                <w:rPrChange w:id="374" w:author="vivo" w:date="2022-08-09T14:26:00Z">
                  <w:rPr>
                    <w:ins w:id="375" w:author="xiaobo" w:date="2022-08-09T15:34:00Z"/>
                    <w:del w:id="376" w:author="xiaobo1" w:date="2022-08-17T11:30:00Z"/>
                  </w:rPr>
                </w:rPrChange>
              </w:rPr>
            </w:pPr>
            <w:ins w:id="377" w:author="xiaobo" w:date="2022-08-09T15:34:00Z">
              <w:del w:id="378" w:author="xiaobo1" w:date="2022-08-17T11:30:00Z">
                <w:r w:rsidRPr="008502A2" w:rsidDel="0033294D">
                  <w:rPr>
                    <w:sz w:val="20"/>
                    <w:szCs w:val="20"/>
                    <w:rPrChange w:id="379" w:author="vivo" w:date="2022-08-09T14:26:00Z">
                      <w:rPr/>
                    </w:rPrChange>
                  </w:rPr>
                  <w:delText>When subscribing/requesting model from MTLF, AnLF provides additional parameters ("data used for inference", "input data granularity", "target environment capacity requirements" and "requested accuracy”) to MTLF;</w:delText>
                </w:r>
              </w:del>
            </w:ins>
          </w:p>
          <w:p w14:paraId="5EDBD880" w14:textId="77777777" w:rsidR="00C75B5F" w:rsidRPr="008502A2" w:rsidDel="0033294D" w:rsidRDefault="00C75B5F" w:rsidP="00CF6C4D">
            <w:pPr>
              <w:pStyle w:val="ListParagraph"/>
              <w:widowControl w:val="0"/>
              <w:numPr>
                <w:ilvl w:val="0"/>
                <w:numId w:val="76"/>
              </w:numPr>
              <w:contextualSpacing w:val="0"/>
              <w:rPr>
                <w:ins w:id="380" w:author="xiaobo" w:date="2022-08-09T15:34:00Z"/>
                <w:del w:id="381" w:author="xiaobo1" w:date="2022-08-17T11:30:00Z"/>
                <w:sz w:val="20"/>
                <w:szCs w:val="20"/>
                <w:rPrChange w:id="382" w:author="vivo" w:date="2022-08-09T14:26:00Z">
                  <w:rPr>
                    <w:ins w:id="383" w:author="xiaobo" w:date="2022-08-09T15:34:00Z"/>
                    <w:del w:id="384" w:author="xiaobo1" w:date="2022-08-17T11:30:00Z"/>
                  </w:rPr>
                </w:rPrChange>
              </w:rPr>
            </w:pPr>
            <w:ins w:id="385" w:author="xiaobo" w:date="2022-08-09T15:34:00Z">
              <w:del w:id="386" w:author="xiaobo1" w:date="2022-08-17T11:30:00Z">
                <w:r w:rsidRPr="008502A2" w:rsidDel="0033294D">
                  <w:rPr>
                    <w:sz w:val="20"/>
                    <w:szCs w:val="20"/>
                    <w:rPrChange w:id="387" w:author="vivo" w:date="2022-08-09T14:26:00Z">
                      <w:rPr/>
                    </w:rPrChange>
                  </w:rPr>
                  <w:delText>MTLF determines the following action, e.g. selects an existing trained ML model or creates a new ML model to be provisioned and determines the level of further training of the ML model, based on these additional parameters.</w:delText>
                </w:r>
              </w:del>
            </w:ins>
          </w:p>
        </w:tc>
      </w:tr>
    </w:tbl>
    <w:p w14:paraId="29268E16" w14:textId="77777777" w:rsidR="0029692E" w:rsidRPr="0029692E" w:rsidRDefault="0029692E" w:rsidP="00386684">
      <w:pPr>
        <w:rPr>
          <w:ins w:id="388" w:author="xiaobo" w:date="2022-08-09T12:14:00Z"/>
          <w:rFonts w:eastAsia="Yu Mincho" w:hint="eastAsia"/>
          <w:rPrChange w:id="389" w:author="vivo" w:date="2022-08-09T14:25:00Z">
            <w:rPr>
              <w:ins w:id="390" w:author="xiaobo" w:date="2022-08-09T12:14:00Z"/>
              <w:lang w:val="en-US"/>
            </w:rPr>
          </w:rPrChange>
        </w:rPr>
      </w:pPr>
    </w:p>
    <w:p w14:paraId="4725BD08" w14:textId="77777777" w:rsidR="004F4418" w:rsidDel="0033294D" w:rsidRDefault="004F4418" w:rsidP="004F4418">
      <w:pPr>
        <w:rPr>
          <w:ins w:id="391" w:author="xiaobo" w:date="2022-08-09T12:14:00Z"/>
          <w:del w:id="392" w:author="xiaobo1" w:date="2022-08-17T11:30:00Z"/>
          <w:rFonts w:eastAsia="DengXian"/>
          <w:lang w:eastAsia="zh-CN"/>
        </w:rPr>
      </w:pPr>
      <w:ins w:id="393" w:author="xiaobo" w:date="2022-08-09T12:14:00Z">
        <w:del w:id="394" w:author="xiaobo1" w:date="2022-08-17T11:30:00Z">
          <w:r w:rsidDel="0033294D">
            <w:rPr>
              <w:rFonts w:eastAsia="DengXian"/>
              <w:lang w:eastAsia="zh-CN"/>
            </w:rPr>
            <w:delText>Observations can be derived from the above evaluation table:</w:delText>
          </w:r>
        </w:del>
      </w:ins>
    </w:p>
    <w:p w14:paraId="0DD1A9FC" w14:textId="77777777" w:rsidR="004F4418" w:rsidRPr="00024FA5" w:rsidDel="0033294D" w:rsidRDefault="004F4418" w:rsidP="004F4418">
      <w:pPr>
        <w:numPr>
          <w:ilvl w:val="0"/>
          <w:numId w:val="47"/>
        </w:numPr>
        <w:rPr>
          <w:ins w:id="395" w:author="xiaobo" w:date="2022-08-09T12:14:00Z"/>
          <w:del w:id="396" w:author="xiaobo1" w:date="2022-08-17T11:30:00Z"/>
          <w:rFonts w:eastAsia="DengXian"/>
          <w:lang w:val="en-US" w:eastAsia="zh-CN"/>
        </w:rPr>
      </w:pPr>
      <w:ins w:id="397" w:author="xiaobo" w:date="2022-08-09T12:14:00Z">
        <w:del w:id="398" w:author="xiaobo1" w:date="2022-08-17T11:30:00Z">
          <w:r w:rsidRPr="00024FA5" w:rsidDel="0033294D">
            <w:rPr>
              <w:rFonts w:eastAsia="DengXian"/>
              <w:lang w:val="en-US" w:eastAsia="zh-CN"/>
            </w:rPr>
            <w:delText>In general Solutions for category B seemly have no much similarity so far and may have to evaluate and conclude one by one except Multiple ML Models</w:delText>
          </w:r>
        </w:del>
      </w:ins>
    </w:p>
    <w:p w14:paraId="3F72E65D" w14:textId="77777777" w:rsidR="004F4418" w:rsidRPr="00417CC8" w:rsidDel="0033294D" w:rsidRDefault="004F4418" w:rsidP="004F4418">
      <w:pPr>
        <w:numPr>
          <w:ilvl w:val="0"/>
          <w:numId w:val="47"/>
        </w:numPr>
        <w:rPr>
          <w:ins w:id="399" w:author="xiaobo" w:date="2022-08-09T12:14:00Z"/>
          <w:del w:id="400" w:author="xiaobo1" w:date="2022-08-17T11:30:00Z"/>
          <w:rFonts w:eastAsia="DengXian"/>
          <w:lang w:val="en-US" w:eastAsia="zh-CN"/>
        </w:rPr>
      </w:pPr>
      <w:ins w:id="401" w:author="xiaobo" w:date="2022-08-09T12:14:00Z">
        <w:del w:id="402" w:author="xiaobo1" w:date="2022-08-17T11:30:00Z">
          <w:r w:rsidRPr="00024FA5" w:rsidDel="0033294D">
            <w:rPr>
              <w:rFonts w:eastAsia="DengXian"/>
              <w:lang w:val="en-US" w:eastAsia="zh-CN"/>
            </w:rPr>
            <w:delText>Regarding multiple ML Models, Sol#1(E///) explicitly proposed to use multiple ML models usage in AnLF while Sol#31(ETRI) and Sol#36(Nokia) imply multiple ML models usage in MTLF and propose to improve ML model performance based on multiple ML models usage in MTLF</w:delText>
          </w:r>
        </w:del>
      </w:ins>
    </w:p>
    <w:p w14:paraId="35FC5201" w14:textId="77777777" w:rsidR="006333E5" w:rsidRPr="007D6C71" w:rsidRDefault="006333E5" w:rsidP="00606081"/>
    <w:p w14:paraId="2BE2D07F" w14:textId="77777777" w:rsidR="00847758" w:rsidRPr="005A2371" w:rsidRDefault="00847758" w:rsidP="00847758">
      <w:pPr>
        <w:pStyle w:val="Heading1"/>
      </w:pPr>
      <w:bookmarkStart w:id="403" w:name="_Toc22214914"/>
      <w:bookmarkStart w:id="404" w:name="_Toc100954302"/>
      <w:r>
        <w:t>8</w:t>
      </w:r>
      <w:r w:rsidRPr="005A2371">
        <w:tab/>
        <w:t>Conclusions</w:t>
      </w:r>
      <w:bookmarkEnd w:id="403"/>
      <w:bookmarkEnd w:id="404"/>
    </w:p>
    <w:p w14:paraId="376573B3" w14:textId="77777777" w:rsidR="00847758" w:rsidRDefault="00847758" w:rsidP="00847758">
      <w:pPr>
        <w:pStyle w:val="EditorsNote"/>
      </w:pPr>
      <w:r w:rsidRPr="005A2371">
        <w:t>Editor's note:</w:t>
      </w:r>
      <w:r w:rsidRPr="005A2371">
        <w:tab/>
        <w:t>This clause will list conclusions that ha</w:t>
      </w:r>
      <w:r>
        <w:t>ve</w:t>
      </w:r>
      <w:r w:rsidRPr="005A2371">
        <w:t xml:space="preserve"> been agreed </w:t>
      </w:r>
      <w:proofErr w:type="gramStart"/>
      <w:r w:rsidRPr="005A2371">
        <w:t>during the course of</w:t>
      </w:r>
      <w:proofErr w:type="gramEnd"/>
      <w:r w:rsidRPr="005A2371">
        <w:t xml:space="preserve"> the study item activities.</w:t>
      </w:r>
    </w:p>
    <w:p w14:paraId="4A147284" w14:textId="77777777" w:rsidR="00796AB3" w:rsidRPr="00FE7833" w:rsidRDefault="00796AB3" w:rsidP="00FE7833">
      <w:pPr>
        <w:pStyle w:val="Heading2"/>
        <w:rPr>
          <w:ins w:id="405" w:author="vivo" w:date="2022-08-02T15:27:00Z"/>
          <w:rFonts w:hint="eastAsia"/>
        </w:rPr>
      </w:pPr>
      <w:ins w:id="406" w:author="xiaobo" w:date="2022-08-09T12:15:00Z">
        <w:r>
          <w:t>8</w:t>
        </w:r>
        <w:r w:rsidRPr="00E9603C">
          <w:t>.</w:t>
        </w:r>
        <w:r>
          <w:t>X</w:t>
        </w:r>
        <w:r w:rsidRPr="00E9603C">
          <w:tab/>
          <w:t>Key Issue #</w:t>
        </w:r>
        <w:r>
          <w:t>1</w:t>
        </w:r>
        <w:r w:rsidRPr="00E9603C">
          <w:t xml:space="preserve">: </w:t>
        </w:r>
        <w:r w:rsidRPr="00941337">
          <w:t>How to improve correctness of NWDAF</w:t>
        </w:r>
      </w:ins>
    </w:p>
    <w:p w14:paraId="0D7A1FA7" w14:textId="77777777" w:rsidR="00812FD8" w:rsidRPr="007D6C71" w:rsidRDefault="00812FD8" w:rsidP="00812FD8">
      <w:pPr>
        <w:rPr>
          <w:ins w:id="407" w:author="xiaobo" w:date="2022-08-09T11:48:00Z"/>
          <w:rFonts w:eastAsia="DengXian"/>
          <w:lang w:eastAsia="zh-CN"/>
        </w:rPr>
      </w:pPr>
      <w:ins w:id="408" w:author="xiaobo" w:date="2022-08-09T11:48:00Z">
        <w:r w:rsidRPr="007D6C71">
          <w:rPr>
            <w:rFonts w:eastAsia="DengXian"/>
            <w:lang w:eastAsia="zh-CN"/>
          </w:rPr>
          <w:t>For KI#</w:t>
        </w:r>
        <w:r>
          <w:rPr>
            <w:rFonts w:eastAsia="DengXian"/>
            <w:lang w:eastAsia="zh-CN"/>
          </w:rPr>
          <w:t>1</w:t>
        </w:r>
        <w:r w:rsidRPr="007D6C71">
          <w:rPr>
            <w:rFonts w:eastAsia="DengXian"/>
            <w:lang w:eastAsia="zh-CN"/>
          </w:rPr>
          <w:t>, it proposes the following principles as the interim conclusion:</w:t>
        </w:r>
      </w:ins>
    </w:p>
    <w:p w14:paraId="211CFA26" w14:textId="35F0A91D" w:rsidR="0021551D" w:rsidDel="00AF3BF1" w:rsidRDefault="00AF3BF1" w:rsidP="00C2398F">
      <w:pPr>
        <w:numPr>
          <w:ilvl w:val="0"/>
          <w:numId w:val="47"/>
        </w:numPr>
        <w:rPr>
          <w:ins w:id="409" w:author="xiaobo" w:date="2022-08-09T11:48:00Z"/>
          <w:del w:id="410" w:author="Nokia-R03" w:date="2022-08-18T11:15:00Z"/>
          <w:rFonts w:eastAsia="DengXian"/>
          <w:lang w:eastAsia="zh-CN"/>
        </w:rPr>
      </w:pPr>
      <w:ins w:id="411" w:author="Nokia-R03" w:date="2022-08-18T11:16:00Z">
        <w:r>
          <w:rPr>
            <w:rFonts w:eastAsia="DengXian"/>
            <w:lang w:val="en-US" w:eastAsia="zh-CN"/>
          </w:rPr>
          <w:t xml:space="preserve">Based on implementation </w:t>
        </w:r>
      </w:ins>
      <w:ins w:id="412" w:author="Nokia-R03" w:date="2022-08-18T11:17:00Z">
        <w:r>
          <w:rPr>
            <w:rFonts w:eastAsia="DengXian"/>
            <w:lang w:val="en-US" w:eastAsia="zh-CN"/>
          </w:rPr>
          <w:t xml:space="preserve">and deployment </w:t>
        </w:r>
      </w:ins>
      <w:ins w:id="413" w:author="Nokia-R03" w:date="2022-08-18T11:16:00Z">
        <w:r>
          <w:rPr>
            <w:rFonts w:eastAsia="DengXian"/>
            <w:lang w:val="en-US" w:eastAsia="zh-CN"/>
          </w:rPr>
          <w:t>option</w:t>
        </w:r>
      </w:ins>
      <w:ins w:id="414" w:author="Nokia-R03" w:date="2022-08-18T11:17:00Z">
        <w:r>
          <w:rPr>
            <w:rFonts w:eastAsia="DengXian"/>
            <w:lang w:val="en-US" w:eastAsia="zh-CN"/>
          </w:rPr>
          <w:t xml:space="preserve">, </w:t>
        </w:r>
      </w:ins>
      <w:ins w:id="415" w:author="xiaobo" w:date="2022-08-09T11:48:00Z">
        <w:del w:id="416" w:author="xiaobo1" w:date="2022-08-17T11:45:00Z">
          <w:r w:rsidR="0021551D" w:rsidRPr="00AF3BF1" w:rsidDel="009D3B86">
            <w:rPr>
              <w:rFonts w:eastAsia="DengXian"/>
              <w:u w:val="single"/>
              <w:lang w:val="en-US" w:eastAsia="zh-CN"/>
              <w:rPrChange w:id="417" w:author="Nokia-R03" w:date="2022-08-18T11:15:00Z">
                <w:rPr>
                  <w:rFonts w:eastAsia="DengXian"/>
                  <w:u w:val="single"/>
                  <w:lang w:val="en-US" w:eastAsia="zh-CN"/>
                </w:rPr>
              </w:rPrChange>
            </w:rPr>
            <w:delText>C</w:delText>
          </w:r>
        </w:del>
        <w:del w:id="418" w:author="xiaobo1" w:date="2022-08-17T12:01:00Z">
          <w:r w:rsidR="0021551D" w:rsidRPr="00AF3BF1" w:rsidDel="009943AA">
            <w:rPr>
              <w:rFonts w:eastAsia="DengXian"/>
              <w:u w:val="single"/>
              <w:lang w:val="en-US" w:eastAsia="zh-CN"/>
              <w:rPrChange w:id="419" w:author="Nokia-R03" w:date="2022-08-18T11:15:00Z">
                <w:rPr>
                  <w:rFonts w:eastAsia="DengXian"/>
                  <w:u w:val="single"/>
                  <w:lang w:val="en-US" w:eastAsia="zh-CN"/>
                </w:rPr>
              </w:rPrChange>
            </w:rPr>
            <w:delText xml:space="preserve">onclude </w:delText>
          </w:r>
        </w:del>
        <w:del w:id="420" w:author="xiaobo1" w:date="2022-08-17T11:45:00Z">
          <w:r w:rsidR="0021551D" w:rsidRPr="00AF3BF1" w:rsidDel="00D911A5">
            <w:rPr>
              <w:rFonts w:eastAsia="DengXian"/>
              <w:u w:val="single"/>
              <w:lang w:val="en-US" w:eastAsia="zh-CN"/>
              <w:rPrChange w:id="421" w:author="Nokia-R03" w:date="2022-08-18T11:15:00Z">
                <w:rPr>
                  <w:rFonts w:eastAsia="DengXian"/>
                  <w:u w:val="single"/>
                  <w:lang w:val="en-US" w:eastAsia="zh-CN"/>
                </w:rPr>
              </w:rPrChange>
            </w:rPr>
            <w:delText xml:space="preserve">in priority </w:delText>
          </w:r>
        </w:del>
      </w:ins>
      <w:ins w:id="422" w:author="xiaobo1" w:date="2022-08-17T11:47:00Z">
        <w:del w:id="423" w:author="Nokia-R03" w:date="2022-08-18T11:15:00Z">
          <w:r w:rsidR="00D26B80" w:rsidRPr="00AF3BF1" w:rsidDel="00AF3BF1">
            <w:rPr>
              <w:rFonts w:eastAsia="DengXian"/>
              <w:u w:val="single"/>
              <w:lang w:val="en-US" w:eastAsia="zh-CN"/>
              <w:rPrChange w:id="424" w:author="Nokia-R03" w:date="2022-08-18T11:15:00Z">
                <w:rPr>
                  <w:rFonts w:eastAsia="DengXian"/>
                  <w:u w:val="single"/>
                  <w:lang w:val="en-US" w:eastAsia="zh-CN"/>
                </w:rPr>
              </w:rPrChange>
            </w:rPr>
            <w:delText xml:space="preserve">ML </w:delText>
          </w:r>
        </w:del>
      </w:ins>
      <w:ins w:id="425" w:author="xiaobo" w:date="2022-08-09T11:48:00Z">
        <w:del w:id="426" w:author="Nokia-R03" w:date="2022-08-18T11:15:00Z">
          <w:r w:rsidR="0021551D" w:rsidRPr="00AF3BF1" w:rsidDel="00AF3BF1">
            <w:rPr>
              <w:rFonts w:eastAsia="DengXian"/>
              <w:lang w:val="en-US" w:eastAsia="zh-CN"/>
              <w:rPrChange w:id="427" w:author="Nokia-R03" w:date="2022-08-18T11:15:00Z">
                <w:rPr>
                  <w:rFonts w:eastAsia="DengXian"/>
                  <w:lang w:val="en-US" w:eastAsia="zh-CN"/>
                </w:rPr>
              </w:rPrChange>
            </w:rPr>
            <w:delText xml:space="preserve">Model performance improvement by comparing predictions and ground truth </w:delText>
          </w:r>
        </w:del>
        <w:del w:id="428" w:author="xiaobo1" w:date="2022-08-17T12:01:00Z">
          <w:r w:rsidR="0021551D" w:rsidRPr="00AF3BF1" w:rsidDel="009943AA">
            <w:rPr>
              <w:rFonts w:eastAsia="DengXian"/>
              <w:lang w:val="en-US" w:eastAsia="zh-CN"/>
              <w:rPrChange w:id="429" w:author="Nokia-R03" w:date="2022-08-18T11:15:00Z">
                <w:rPr>
                  <w:rFonts w:eastAsia="DengXian"/>
                  <w:lang w:val="en-US" w:eastAsia="zh-CN"/>
                </w:rPr>
              </w:rPrChange>
            </w:rPr>
            <w:delText xml:space="preserve">in R18 and </w:delText>
          </w:r>
          <w:r w:rsidR="0021551D" w:rsidRPr="00AF3BF1" w:rsidDel="009943AA">
            <w:rPr>
              <w:rFonts w:eastAsia="DengXian"/>
              <w:u w:val="single"/>
              <w:lang w:val="en-US" w:eastAsia="zh-CN"/>
              <w:rPrChange w:id="430" w:author="Nokia-R03" w:date="2022-08-18T11:15:00Z">
                <w:rPr>
                  <w:rFonts w:eastAsia="DengXian"/>
                  <w:u w:val="single"/>
                  <w:lang w:val="en-US" w:eastAsia="zh-CN"/>
                </w:rPr>
              </w:rPrChange>
            </w:rPr>
            <w:delText>then</w:delText>
          </w:r>
          <w:r w:rsidR="0021551D" w:rsidRPr="00AF3BF1" w:rsidDel="009943AA">
            <w:rPr>
              <w:rFonts w:eastAsia="DengXian"/>
              <w:lang w:val="en-US" w:eastAsia="zh-CN"/>
              <w:rPrChange w:id="431" w:author="Nokia-R03" w:date="2022-08-18T11:15:00Z">
                <w:rPr>
                  <w:rFonts w:eastAsia="DengXian"/>
                  <w:lang w:val="en-US" w:eastAsia="zh-CN"/>
                </w:rPr>
              </w:rPrChange>
            </w:rPr>
            <w:delText xml:space="preserve"> model performance improvement based on 5GC performance improvement by consuming analytics </w:delText>
          </w:r>
        </w:del>
      </w:ins>
      <w:ins w:id="432" w:author="xiaobo" w:date="2022-08-09T11:54:00Z">
        <w:del w:id="433" w:author="xiaobo1" w:date="2022-08-17T12:01:00Z">
          <w:r w:rsidR="0021551D" w:rsidRPr="00AF3BF1" w:rsidDel="009943AA">
            <w:rPr>
              <w:rFonts w:eastAsia="DengXian"/>
              <w:lang w:val="en-US" w:eastAsia="zh-CN"/>
              <w:rPrChange w:id="434" w:author="Nokia-R03" w:date="2022-08-18T11:15:00Z">
                <w:rPr>
                  <w:rFonts w:eastAsia="DengXian"/>
                  <w:lang w:val="en-US" w:eastAsia="zh-CN"/>
                </w:rPr>
              </w:rPrChange>
            </w:rPr>
            <w:delText>if time permits</w:delText>
          </w:r>
        </w:del>
      </w:ins>
    </w:p>
    <w:p w14:paraId="6FB54B49" w14:textId="6C94828B" w:rsidR="00B94ADA" w:rsidRPr="00AF3BF1" w:rsidDel="009943AA" w:rsidRDefault="00B94ADA" w:rsidP="00C2398F">
      <w:pPr>
        <w:numPr>
          <w:ilvl w:val="0"/>
          <w:numId w:val="47"/>
        </w:numPr>
        <w:rPr>
          <w:ins w:id="435" w:author="xiaobo" w:date="2022-08-09T11:48:00Z"/>
          <w:del w:id="436" w:author="xiaobo1" w:date="2022-08-17T12:02:00Z"/>
          <w:rFonts w:eastAsia="DengXian"/>
          <w:lang w:eastAsia="zh-CN"/>
          <w:rPrChange w:id="437" w:author="Nokia-R03" w:date="2022-08-18T11:15:00Z">
            <w:rPr>
              <w:ins w:id="438" w:author="xiaobo" w:date="2022-08-09T11:48:00Z"/>
              <w:del w:id="439" w:author="xiaobo1" w:date="2022-08-17T12:02:00Z"/>
              <w:rFonts w:eastAsia="DengXian"/>
              <w:u w:val="single"/>
              <w:lang w:val="en-US" w:eastAsia="zh-CN"/>
            </w:rPr>
          </w:rPrChange>
        </w:rPr>
      </w:pPr>
      <w:ins w:id="440" w:author="xiaobo1" w:date="2022-08-17T11:52:00Z">
        <w:del w:id="441" w:author="Nokia-R03" w:date="2022-08-18T11:15:00Z">
          <w:r w:rsidRPr="00AF3BF1" w:rsidDel="00AF3BF1">
            <w:rPr>
              <w:rFonts w:eastAsia="DengXian"/>
              <w:lang w:val="en-US" w:eastAsia="zh-CN"/>
            </w:rPr>
            <w:delText xml:space="preserve">Based on operator policy </w:delText>
          </w:r>
        </w:del>
      </w:ins>
      <w:ins w:id="442" w:author="xiaobo1" w:date="2022-08-17T11:55:00Z">
        <w:del w:id="443" w:author="Nokia-R03" w:date="2022-08-18T11:15:00Z">
          <w:r w:rsidRPr="00AF3BF1" w:rsidDel="00AF3BF1">
            <w:rPr>
              <w:rFonts w:eastAsia="DengXian"/>
              <w:lang w:val="en-US" w:eastAsia="zh-CN"/>
              <w:rPrChange w:id="444" w:author="Nokia-R03" w:date="2022-08-18T11:15:00Z">
                <w:rPr>
                  <w:rFonts w:eastAsia="DengXian"/>
                  <w:lang w:val="en-US" w:eastAsia="zh-CN"/>
                </w:rPr>
              </w:rPrChange>
            </w:rPr>
            <w:delText xml:space="preserve">it can be </w:delText>
          </w:r>
        </w:del>
      </w:ins>
      <w:ins w:id="445" w:author="xiaobo" w:date="2022-08-09T11:48:00Z">
        <w:r w:rsidR="00812FD8" w:rsidRPr="00AF3BF1">
          <w:rPr>
            <w:rFonts w:eastAsia="DengXian"/>
            <w:lang w:val="en-US" w:eastAsia="zh-CN"/>
            <w:rPrChange w:id="446" w:author="Nokia-R03" w:date="2022-08-18T11:15:00Z">
              <w:rPr>
                <w:rFonts w:eastAsia="DengXian"/>
                <w:lang w:val="en-US" w:eastAsia="zh-CN"/>
              </w:rPr>
            </w:rPrChange>
          </w:rPr>
          <w:t xml:space="preserve">AnLF </w:t>
        </w:r>
      </w:ins>
      <w:ins w:id="447" w:author="Nokia-R03" w:date="2022-08-18T11:17:00Z">
        <w:r w:rsidR="00AF3BF1">
          <w:rPr>
            <w:rFonts w:eastAsia="DengXian"/>
            <w:lang w:val="en-US" w:eastAsia="zh-CN"/>
          </w:rPr>
          <w:t>may</w:t>
        </w:r>
      </w:ins>
      <w:ins w:id="448" w:author="Nokia-R03" w:date="2022-08-18T11:16:00Z">
        <w:r w:rsidR="00AF3BF1">
          <w:rPr>
            <w:rFonts w:eastAsia="DengXian"/>
            <w:lang w:val="en-US" w:eastAsia="zh-CN"/>
          </w:rPr>
          <w:t xml:space="preserve"> be able to </w:t>
        </w:r>
      </w:ins>
      <w:ins w:id="449" w:author="xiaobo1" w:date="2022-08-17T11:55:00Z">
        <w:del w:id="450" w:author="Nokia-R03" w:date="2022-08-18T11:16:00Z">
          <w:r w:rsidRPr="00AF3BF1" w:rsidDel="00AF3BF1">
            <w:rPr>
              <w:rFonts w:eastAsia="DengXian"/>
              <w:lang w:val="en-US" w:eastAsia="zh-CN"/>
              <w:rPrChange w:id="451" w:author="Nokia-R03" w:date="2022-08-18T11:15:00Z">
                <w:rPr>
                  <w:rFonts w:eastAsia="DengXian"/>
                  <w:lang w:val="en-US" w:eastAsia="zh-CN"/>
                </w:rPr>
              </w:rPrChange>
            </w:rPr>
            <w:delText xml:space="preserve">that </w:delText>
          </w:r>
        </w:del>
      </w:ins>
      <w:ins w:id="452" w:author="xiaobo" w:date="2022-08-09T11:48:00Z">
        <w:r w:rsidR="00812FD8" w:rsidRPr="00AF3BF1">
          <w:rPr>
            <w:rFonts w:eastAsia="DengXian"/>
            <w:lang w:val="en-US" w:eastAsia="zh-CN"/>
            <w:rPrChange w:id="453" w:author="Nokia-R03" w:date="2022-08-18T11:15:00Z">
              <w:rPr>
                <w:rFonts w:eastAsia="DengXian"/>
                <w:lang w:val="en-US" w:eastAsia="zh-CN"/>
              </w:rPr>
            </w:rPrChange>
          </w:rPr>
          <w:t>calculat</w:t>
        </w:r>
      </w:ins>
      <w:ins w:id="454" w:author="xiaobo1" w:date="2022-08-17T11:52:00Z">
        <w:r w:rsidRPr="00AF3BF1">
          <w:rPr>
            <w:rFonts w:eastAsia="DengXian"/>
            <w:lang w:val="en-US" w:eastAsia="zh-CN"/>
            <w:rPrChange w:id="455" w:author="Nokia-R03" w:date="2022-08-18T11:15:00Z">
              <w:rPr>
                <w:rFonts w:eastAsia="DengXian"/>
                <w:lang w:val="en-US" w:eastAsia="zh-CN"/>
              </w:rPr>
            </w:rPrChange>
          </w:rPr>
          <w:t>e</w:t>
        </w:r>
      </w:ins>
      <w:ins w:id="456" w:author="xiaobo" w:date="2022-08-09T11:48:00Z">
        <w:del w:id="457" w:author="xiaobo1" w:date="2022-08-17T11:52:00Z">
          <w:r w:rsidR="00812FD8" w:rsidRPr="00AF3BF1" w:rsidDel="00B94ADA">
            <w:rPr>
              <w:rFonts w:eastAsia="DengXian"/>
              <w:lang w:val="en-US" w:eastAsia="zh-CN"/>
              <w:rPrChange w:id="458" w:author="Nokia-R03" w:date="2022-08-18T11:15:00Z">
                <w:rPr>
                  <w:rFonts w:eastAsia="DengXian"/>
                  <w:lang w:val="en-US" w:eastAsia="zh-CN"/>
                </w:rPr>
              </w:rPrChange>
            </w:rPr>
            <w:delText>ing</w:delText>
          </w:r>
        </w:del>
        <w:r w:rsidR="00812FD8" w:rsidRPr="00AF3BF1">
          <w:rPr>
            <w:rFonts w:eastAsia="DengXian"/>
            <w:lang w:val="en-US" w:eastAsia="zh-CN"/>
            <w:rPrChange w:id="459" w:author="Nokia-R03" w:date="2022-08-18T11:15:00Z">
              <w:rPr>
                <w:rFonts w:eastAsia="DengXian"/>
                <w:lang w:val="en-US" w:eastAsia="zh-CN"/>
              </w:rPr>
            </w:rPrChange>
          </w:rPr>
          <w:t xml:space="preserve"> ML model performance</w:t>
        </w:r>
        <w:del w:id="460" w:author="Nokia-R03" w:date="2022-08-18T11:17:00Z">
          <w:r w:rsidR="00812FD8" w:rsidRPr="00AF3BF1" w:rsidDel="00AF3BF1">
            <w:rPr>
              <w:rFonts w:eastAsia="DengXian"/>
              <w:lang w:val="en-US" w:eastAsia="zh-CN"/>
              <w:rPrChange w:id="461" w:author="Nokia-R03" w:date="2022-08-18T11:15:00Z">
                <w:rPr>
                  <w:rFonts w:eastAsia="DengXian"/>
                  <w:lang w:val="en-US" w:eastAsia="zh-CN"/>
                </w:rPr>
              </w:rPrChange>
            </w:rPr>
            <w:delText xml:space="preserve"> based on AnLF’s performance requirement</w:delText>
          </w:r>
        </w:del>
      </w:ins>
      <w:ins w:id="462" w:author="Nokia-R03" w:date="2022-08-18T11:16:00Z">
        <w:r w:rsidR="00AF3BF1">
          <w:rPr>
            <w:rFonts w:eastAsia="DengXian"/>
            <w:lang w:val="en-US" w:eastAsia="zh-CN"/>
          </w:rPr>
          <w:t>.</w:t>
        </w:r>
      </w:ins>
      <w:ins w:id="463" w:author="xiaobo" w:date="2022-08-09T11:48:00Z">
        <w:r w:rsidR="00812FD8" w:rsidRPr="00AF3BF1">
          <w:rPr>
            <w:rFonts w:eastAsia="DengXian"/>
            <w:lang w:val="en-US" w:eastAsia="zh-CN"/>
          </w:rPr>
          <w:t xml:space="preserve"> </w:t>
        </w:r>
        <w:del w:id="464" w:author="xiaobo1" w:date="2022-08-17T11:33:00Z">
          <w:r w:rsidR="00812FD8" w:rsidRPr="00AF3BF1" w:rsidDel="002203B9">
            <w:rPr>
              <w:rFonts w:eastAsia="DengXian"/>
              <w:u w:val="single"/>
              <w:lang w:val="en-US" w:eastAsia="zh-CN"/>
              <w:rPrChange w:id="465" w:author="Nokia-R03" w:date="2022-08-18T11:15:00Z">
                <w:rPr>
                  <w:rFonts w:eastAsia="DengXian"/>
                  <w:u w:val="single"/>
                  <w:lang w:val="en-US" w:eastAsia="zh-CN"/>
                </w:rPr>
              </w:rPrChange>
            </w:rPr>
            <w:delText xml:space="preserve">especially </w:delText>
          </w:r>
        </w:del>
        <w:del w:id="466" w:author="xiaobo1" w:date="2022-08-17T11:31:00Z">
          <w:r w:rsidR="00812FD8" w:rsidRPr="00AF3BF1" w:rsidDel="00015EAA">
            <w:rPr>
              <w:rFonts w:eastAsia="DengXian"/>
              <w:u w:val="single"/>
              <w:lang w:val="en-US" w:eastAsia="zh-CN"/>
              <w:rPrChange w:id="467" w:author="Nokia-R03" w:date="2022-08-18T11:15:00Z">
                <w:rPr>
                  <w:rFonts w:eastAsia="DengXian"/>
                  <w:u w:val="single"/>
                  <w:lang w:val="en-US" w:eastAsia="zh-CN"/>
                </w:rPr>
              </w:rPrChange>
            </w:rPr>
            <w:delText>in case of AnLF with light burden</w:delText>
          </w:r>
        </w:del>
      </w:ins>
    </w:p>
    <w:p w14:paraId="1916144D" w14:textId="7DAB25AE" w:rsidR="00812FD8" w:rsidRPr="00812FD8" w:rsidRDefault="00812FD8" w:rsidP="00812FD8">
      <w:pPr>
        <w:numPr>
          <w:ilvl w:val="0"/>
          <w:numId w:val="47"/>
        </w:numPr>
        <w:rPr>
          <w:ins w:id="468" w:author="xiaobo" w:date="2022-08-09T11:48:00Z"/>
          <w:rFonts w:eastAsia="DengXian"/>
          <w:lang w:eastAsia="zh-CN"/>
          <w:rPrChange w:id="469" w:author="xiaobo" w:date="2022-08-09T11:48:00Z">
            <w:rPr>
              <w:ins w:id="470" w:author="xiaobo" w:date="2022-08-09T11:48:00Z"/>
              <w:rFonts w:eastAsia="DengXian"/>
              <w:lang w:val="en-US" w:eastAsia="zh-CN"/>
            </w:rPr>
          </w:rPrChange>
        </w:rPr>
        <w:pPrChange w:id="471" w:author="xiaobo" w:date="2022-08-09T11:48:00Z">
          <w:pPr>
            <w:numPr>
              <w:numId w:val="47"/>
            </w:numPr>
            <w:tabs>
              <w:tab w:val="num" w:pos="720"/>
            </w:tabs>
            <w:ind w:left="420" w:hanging="420"/>
          </w:pPr>
        </w:pPrChange>
      </w:pPr>
      <w:ins w:id="472" w:author="xiaobo" w:date="2022-08-09T11:48:00Z">
        <w:r w:rsidRPr="00FE7833">
          <w:rPr>
            <w:rFonts w:eastAsia="DengXian"/>
            <w:lang w:val="en-US" w:eastAsia="zh-CN"/>
          </w:rPr>
          <w:t xml:space="preserve">In case of ML model performance degrading, AnLF </w:t>
        </w:r>
      </w:ins>
      <w:ins w:id="473" w:author="Nokia-R03" w:date="2022-08-18T11:17:00Z">
        <w:r w:rsidR="00AF3BF1">
          <w:rPr>
            <w:rFonts w:eastAsia="DengXian"/>
            <w:lang w:val="en-US" w:eastAsia="zh-CN"/>
          </w:rPr>
          <w:t xml:space="preserve">may </w:t>
        </w:r>
      </w:ins>
      <w:ins w:id="474" w:author="xiaobo" w:date="2022-08-09T11:48:00Z">
        <w:r w:rsidRPr="00FE7833">
          <w:rPr>
            <w:rFonts w:eastAsia="DengXian"/>
            <w:lang w:val="en-US" w:eastAsia="zh-CN"/>
          </w:rPr>
          <w:t>report</w:t>
        </w:r>
        <w:del w:id="475" w:author="Nokia-R03" w:date="2022-08-18T11:17:00Z">
          <w:r w:rsidRPr="00FE7833" w:rsidDel="00AF3BF1">
            <w:rPr>
              <w:rFonts w:eastAsia="DengXian"/>
              <w:lang w:val="en-US" w:eastAsia="zh-CN"/>
            </w:rPr>
            <w:delText>s</w:delText>
          </w:r>
        </w:del>
        <w:r w:rsidRPr="00FE7833">
          <w:rPr>
            <w:rFonts w:eastAsia="DengXian"/>
            <w:lang w:val="en-US" w:eastAsia="zh-CN"/>
          </w:rPr>
          <w:t xml:space="preserve"> ML model performance in use to MTLF and optionally sends the collected data to MTLF for model retraining</w:t>
        </w:r>
      </w:ins>
      <w:ins w:id="476" w:author="Nokia-R03" w:date="2022-08-18T11:18:00Z">
        <w:r w:rsidR="00AF3BF1">
          <w:rPr>
            <w:rFonts w:eastAsia="DengXian"/>
            <w:lang w:val="en-US" w:eastAsia="zh-CN"/>
          </w:rPr>
          <w:t>.</w:t>
        </w:r>
      </w:ins>
    </w:p>
    <w:p w14:paraId="7F158D49" w14:textId="77777777" w:rsidR="00812FD8" w:rsidRPr="00812FD8" w:rsidRDefault="00812FD8" w:rsidP="00812FD8">
      <w:pPr>
        <w:numPr>
          <w:ilvl w:val="0"/>
          <w:numId w:val="47"/>
        </w:numPr>
        <w:rPr>
          <w:ins w:id="477" w:author="xiaobo" w:date="2022-08-09T11:48:00Z"/>
          <w:rFonts w:eastAsia="DengXian"/>
          <w:lang w:val="en-US" w:eastAsia="zh-CN"/>
        </w:rPr>
        <w:pPrChange w:id="478" w:author="xiaobo" w:date="2022-08-09T11:48:00Z">
          <w:pPr>
            <w:numPr>
              <w:numId w:val="47"/>
            </w:numPr>
            <w:tabs>
              <w:tab w:val="num" w:pos="720"/>
            </w:tabs>
            <w:ind w:left="420" w:hanging="420"/>
          </w:pPr>
        </w:pPrChange>
      </w:pPr>
      <w:ins w:id="479" w:author="xiaobo" w:date="2022-08-09T11:48:00Z">
        <w:r w:rsidRPr="00812FD8">
          <w:rPr>
            <w:rFonts w:eastAsia="DengXian"/>
            <w:lang w:val="en-US" w:eastAsia="zh-CN"/>
          </w:rPr>
          <w:t>Upon receiving model degradation notification from an AnLF, MTLF can reselect a new model or retrain the existing model for the AnLF</w:t>
        </w:r>
      </w:ins>
    </w:p>
    <w:p w14:paraId="78DA1603" w14:textId="77777777" w:rsidR="00812FD8" w:rsidDel="00AF3BF1" w:rsidRDefault="00812FD8" w:rsidP="00812FD8">
      <w:pPr>
        <w:numPr>
          <w:ilvl w:val="0"/>
          <w:numId w:val="47"/>
        </w:numPr>
        <w:rPr>
          <w:ins w:id="480" w:author="xiaobo" w:date="2022-08-09T11:48:00Z"/>
          <w:del w:id="481" w:author="Nokia-R03" w:date="2022-08-18T11:18:00Z"/>
          <w:rFonts w:eastAsia="DengXian"/>
          <w:lang w:val="en-US" w:eastAsia="zh-CN"/>
        </w:rPr>
      </w:pPr>
      <w:ins w:id="482" w:author="xiaobo" w:date="2022-08-09T11:48:00Z">
        <w:r w:rsidRPr="00812FD8">
          <w:rPr>
            <w:rFonts w:eastAsia="DengXian"/>
            <w:lang w:val="en-US" w:eastAsia="zh-CN"/>
          </w:rPr>
          <w:t xml:space="preserve">Upon receiving notification that analytics performance does not meet requirements or degradation from AnLF, consumer may stop using analytics for </w:t>
        </w:r>
        <w:proofErr w:type="gramStart"/>
        <w:r w:rsidRPr="00812FD8">
          <w:rPr>
            <w:rFonts w:eastAsia="DengXian"/>
            <w:lang w:val="en-US" w:eastAsia="zh-CN"/>
          </w:rPr>
          <w:t>a period of time</w:t>
        </w:r>
        <w:proofErr w:type="gramEnd"/>
        <w:r w:rsidRPr="00812FD8">
          <w:rPr>
            <w:rFonts w:eastAsia="DengXian"/>
            <w:lang w:val="en-US" w:eastAsia="zh-CN"/>
          </w:rPr>
          <w:t xml:space="preserve"> or obtain </w:t>
        </w:r>
      </w:ins>
      <w:ins w:id="483" w:author="xiaobo" w:date="2022-08-09T11:54:00Z">
        <w:r w:rsidR="00782738" w:rsidRPr="00812FD8">
          <w:rPr>
            <w:rFonts w:eastAsia="DengXian"/>
            <w:lang w:val="en-US" w:eastAsia="zh-CN"/>
          </w:rPr>
          <w:t>new analytics</w:t>
        </w:r>
      </w:ins>
      <w:ins w:id="484" w:author="xiaobo" w:date="2022-08-09T11:48:00Z">
        <w:r>
          <w:rPr>
            <w:rFonts w:eastAsia="DengXian"/>
            <w:lang w:val="en-US" w:eastAsia="zh-CN"/>
          </w:rPr>
          <w:t xml:space="preserve"> </w:t>
        </w:r>
      </w:ins>
    </w:p>
    <w:p w14:paraId="618B71E4" w14:textId="62B56C27" w:rsidR="00812FD8" w:rsidRPr="00AF3BF1" w:rsidRDefault="00812FD8" w:rsidP="00AF3BF1">
      <w:pPr>
        <w:numPr>
          <w:ilvl w:val="0"/>
          <w:numId w:val="47"/>
        </w:numPr>
        <w:rPr>
          <w:ins w:id="485" w:author="Michael Starsinic" w:date="2022-08-17T15:25:00Z"/>
          <w:rFonts w:eastAsia="DengXian"/>
          <w:lang w:val="en-US" w:eastAsia="zh-CN"/>
          <w:rPrChange w:id="486" w:author="Nokia-R03" w:date="2022-08-18T11:18:00Z">
            <w:rPr>
              <w:ins w:id="487" w:author="Michael Starsinic" w:date="2022-08-17T15:25:00Z"/>
              <w:rFonts w:eastAsia="DengXian"/>
              <w:lang w:val="en-US" w:eastAsia="zh-CN"/>
            </w:rPr>
          </w:rPrChange>
        </w:rPr>
      </w:pPr>
      <w:ins w:id="488" w:author="xiaobo" w:date="2022-08-09T11:48:00Z">
        <w:del w:id="489" w:author="Nokia-R03" w:date="2022-08-18T11:18:00Z">
          <w:r w:rsidRPr="00AF3BF1" w:rsidDel="00AF3BF1">
            <w:rPr>
              <w:rFonts w:eastAsia="DengXian"/>
              <w:lang w:val="en-US" w:eastAsia="zh-CN"/>
            </w:rPr>
            <w:delText>Multiple ML model</w:delText>
          </w:r>
          <w:r w:rsidRPr="00AF3BF1" w:rsidDel="00AF3BF1">
            <w:rPr>
              <w:rFonts w:eastAsia="DengXian"/>
              <w:lang w:val="en-US" w:eastAsia="zh-CN"/>
              <w:rPrChange w:id="490" w:author="Nokia-R03" w:date="2022-08-18T11:18:00Z">
                <w:rPr>
                  <w:rFonts w:eastAsia="DengXian"/>
                  <w:lang w:val="en-US" w:eastAsia="zh-CN"/>
                </w:rPr>
              </w:rPrChange>
            </w:rPr>
            <w:delText>s may help improve ML model performance</w:delText>
          </w:r>
        </w:del>
      </w:ins>
    </w:p>
    <w:p w14:paraId="1AFD2EF0" w14:textId="77777777" w:rsidR="00AF3BF1" w:rsidRPr="00AF3BF1" w:rsidRDefault="00F31B3A" w:rsidP="00812FD8">
      <w:pPr>
        <w:numPr>
          <w:ilvl w:val="0"/>
          <w:numId w:val="47"/>
        </w:numPr>
        <w:rPr>
          <w:ins w:id="491" w:author="Nokia-R03" w:date="2022-08-18T11:18:00Z"/>
          <w:rFonts w:eastAsia="DengXian"/>
          <w:lang w:val="en-US" w:eastAsia="zh-CN"/>
          <w:rPrChange w:id="492" w:author="Nokia-R03" w:date="2022-08-18T11:18:00Z">
            <w:rPr>
              <w:ins w:id="493" w:author="Nokia-R03" w:date="2022-08-18T11:18:00Z"/>
            </w:rPr>
          </w:rPrChange>
        </w:rPr>
      </w:pPr>
      <w:proofErr w:type="gramStart"/>
      <w:ins w:id="494" w:author="Michael Starsinic" w:date="2022-08-17T15:25:00Z">
        <w:r w:rsidRPr="00F31B3A">
          <w:rPr>
            <w:rFonts w:eastAsia="DengXian"/>
            <w:lang w:val="en-US" w:eastAsia="zh-CN"/>
          </w:rPr>
          <w:t>In order to</w:t>
        </w:r>
        <w:proofErr w:type="gramEnd"/>
        <w:r w:rsidRPr="00F31B3A">
          <w:rPr>
            <w:rFonts w:eastAsia="DengXian"/>
            <w:lang w:val="en-US" w:eastAsia="zh-CN"/>
          </w:rPr>
          <w:t xml:space="preserve"> improve correctness of NWDAF Service Experience analytics,</w:t>
        </w:r>
        <w:r>
          <w:rPr>
            <w:rFonts w:eastAsia="DengXian"/>
            <w:lang w:val="en-US" w:eastAsia="zh-CN"/>
          </w:rPr>
          <w:t xml:space="preserve"> </w:t>
        </w:r>
        <w:r>
          <w:t xml:space="preserve">the AF may provide </w:t>
        </w:r>
        <w:r w:rsidRPr="00AB6EE0">
          <w:t>"Service Experience Contribution Weight</w:t>
        </w:r>
        <w:r>
          <w:t>s</w:t>
        </w:r>
        <w:r w:rsidRPr="00AB6EE0">
          <w:t>"</w:t>
        </w:r>
        <w:r>
          <w:t xml:space="preserve"> to the NWDAF as described in Solution #2.</w:t>
        </w:r>
      </w:ins>
    </w:p>
    <w:p w14:paraId="3D9D1AF5" w14:textId="198A4744" w:rsidR="00F31B3A" w:rsidRDefault="00AF3BF1" w:rsidP="00812FD8">
      <w:pPr>
        <w:numPr>
          <w:ilvl w:val="0"/>
          <w:numId w:val="47"/>
        </w:numPr>
        <w:rPr>
          <w:ins w:id="495" w:author="xiaobo" w:date="2022-08-09T11:48:00Z"/>
          <w:rFonts w:eastAsia="DengXian"/>
          <w:lang w:val="en-US" w:eastAsia="zh-CN"/>
        </w:rPr>
      </w:pPr>
      <w:ins w:id="496" w:author="Nokia-R03" w:date="2022-08-18T11:18:00Z">
        <w:r>
          <w:t>An</w:t>
        </w:r>
      </w:ins>
      <w:ins w:id="497" w:author="Nokia-R03" w:date="2022-08-18T11:19:00Z">
        <w:r>
          <w:t xml:space="preserve"> NWDAF service consumer </w:t>
        </w:r>
      </w:ins>
      <w:ins w:id="498" w:author="Nokia-R03" w:date="2022-08-18T11:20:00Z">
        <w:r>
          <w:t>may</w:t>
        </w:r>
      </w:ins>
      <w:ins w:id="499" w:author="Nokia-R03" w:date="2022-08-18T11:19:00Z">
        <w:r>
          <w:t xml:space="preserve"> request an</w:t>
        </w:r>
      </w:ins>
      <w:ins w:id="500" w:author="Nokia-R03" w:date="2022-08-18T11:18:00Z">
        <w:r>
          <w:t xml:space="preserve"> </w:t>
        </w:r>
      </w:ins>
      <w:ins w:id="501" w:author="Nokia-R03" w:date="2022-08-18T11:19:00Z">
        <w:r>
          <w:t>a</w:t>
        </w:r>
      </w:ins>
      <w:ins w:id="502" w:author="Nokia-R03" w:date="2022-08-18T11:18:00Z">
        <w:r>
          <w:t xml:space="preserve">ccuracy </w:t>
        </w:r>
      </w:ins>
      <w:ins w:id="503" w:author="Nokia-R03" w:date="2022-08-18T11:19:00Z">
        <w:r>
          <w:t>r</w:t>
        </w:r>
      </w:ins>
      <w:ins w:id="504" w:author="Nokia-R03" w:date="2022-08-18T11:18:00Z">
        <w:r>
          <w:t>eport</w:t>
        </w:r>
      </w:ins>
      <w:ins w:id="505" w:author="Nokia-R03" w:date="2022-08-18T11:20:00Z">
        <w:r>
          <w:t xml:space="preserve"> from an NWDAF</w:t>
        </w:r>
      </w:ins>
      <w:ins w:id="506" w:author="Nokia-R03" w:date="2022-08-18T11:19:00Z">
        <w:r>
          <w:rPr>
            <w:rFonts w:eastAsia="DengXian"/>
            <w:lang w:val="en-US" w:eastAsia="zh-CN"/>
          </w:rPr>
          <w:t xml:space="preserve"> for all or some Analytics IDs serv</w:t>
        </w:r>
      </w:ins>
      <w:ins w:id="507" w:author="Nokia-R03" w:date="2022-08-18T11:20:00Z">
        <w:r>
          <w:rPr>
            <w:rFonts w:eastAsia="DengXian"/>
            <w:lang w:val="en-US" w:eastAsia="zh-CN"/>
          </w:rPr>
          <w:t xml:space="preserve">ed by </w:t>
        </w:r>
      </w:ins>
      <w:ins w:id="508" w:author="Nokia-R03" w:date="2022-08-18T11:21:00Z">
        <w:r>
          <w:rPr>
            <w:rFonts w:eastAsia="DengXian"/>
            <w:lang w:val="en-US" w:eastAsia="zh-CN"/>
          </w:rPr>
          <w:t>that</w:t>
        </w:r>
      </w:ins>
      <w:ins w:id="509" w:author="Nokia-R03" w:date="2022-08-18T11:20:00Z">
        <w:r>
          <w:rPr>
            <w:rFonts w:eastAsia="DengXian"/>
            <w:lang w:val="en-US" w:eastAsia="zh-CN"/>
          </w:rPr>
          <w:t xml:space="preserve"> NWDAF</w:t>
        </w:r>
      </w:ins>
      <w:ins w:id="510" w:author="Michael Starsinic" w:date="2022-08-17T15:25:00Z">
        <w:del w:id="511" w:author="Nokia-R03" w:date="2022-08-18T11:19:00Z">
          <w:r w:rsidR="00F31B3A" w:rsidRPr="00F31B3A" w:rsidDel="00AF3BF1">
            <w:rPr>
              <w:rFonts w:eastAsia="DengXian"/>
              <w:lang w:val="en-US" w:eastAsia="zh-CN"/>
            </w:rPr>
            <w:delText xml:space="preserve"> </w:delText>
          </w:r>
        </w:del>
      </w:ins>
    </w:p>
    <w:p w14:paraId="4F200EC2" w14:textId="77777777" w:rsidR="006B26C2" w:rsidRPr="00812FD8" w:rsidRDefault="006B26C2" w:rsidP="006B26C2">
      <w:pPr>
        <w:rPr>
          <w:lang w:val="en-US"/>
          <w:rPrChange w:id="512" w:author="xiaobo" w:date="2022-08-09T11:48:00Z">
            <w:rPr/>
          </w:rPrChange>
        </w:rPr>
      </w:pPr>
    </w:p>
    <w:bookmarkEnd w:id="4"/>
    <w:bookmarkEnd w:id="5"/>
    <w:bookmarkEnd w:id="6"/>
    <w:bookmarkEnd w:id="7"/>
    <w:bookmarkEnd w:id="8"/>
    <w:bookmarkEnd w:id="9"/>
    <w:p w14:paraId="1BE2F595" w14:textId="77777777" w:rsidR="00847758" w:rsidRDefault="00847758" w:rsidP="00847758">
      <w:pPr>
        <w:pStyle w:val="10"/>
        <w:pBdr>
          <w:top w:val="none" w:sz="0" w:space="0" w:color="auto"/>
          <w:left w:val="none" w:sz="0" w:space="0" w:color="auto"/>
          <w:bottom w:val="none" w:sz="0" w:space="0" w:color="auto"/>
          <w:right w:val="none" w:sz="0" w:space="0" w:color="auto"/>
        </w:pBdr>
        <w:rPr>
          <w:color w:val="FF0000"/>
        </w:rPr>
      </w:pPr>
      <w:r>
        <w:rPr>
          <w:color w:val="FF0000"/>
        </w:rPr>
        <w:t xml:space="preserve">* * * * * End of Changes * * * * *    </w:t>
      </w:r>
    </w:p>
    <w:p w14:paraId="6CF40515" w14:textId="77777777" w:rsidR="00473E9E" w:rsidRPr="00EE2875" w:rsidRDefault="00473E9E" w:rsidP="00F344BC">
      <w:pPr>
        <w:pStyle w:val="Heading3"/>
        <w:spacing w:before="180"/>
        <w:rPr>
          <w:rFonts w:cs="Arial"/>
          <w:b/>
          <w:noProof/>
          <w:color w:val="C5003D"/>
          <w:szCs w:val="28"/>
          <w:lang w:val="en-US"/>
        </w:rPr>
      </w:pPr>
    </w:p>
    <w:sectPr w:rsidR="00473E9E" w:rsidRPr="00EE2875">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23AA4" w14:textId="77777777" w:rsidR="00933895" w:rsidRDefault="00933895">
      <w:r>
        <w:separator/>
      </w:r>
    </w:p>
    <w:p w14:paraId="1FB08591" w14:textId="77777777" w:rsidR="00933895" w:rsidRDefault="00933895"/>
  </w:endnote>
  <w:endnote w:type="continuationSeparator" w:id="0">
    <w:p w14:paraId="01954E23" w14:textId="77777777" w:rsidR="00933895" w:rsidRDefault="00933895">
      <w:r>
        <w:continuationSeparator/>
      </w:r>
    </w:p>
    <w:p w14:paraId="57E34A96" w14:textId="77777777" w:rsidR="00933895" w:rsidRDefault="009338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tka Text">
    <w:panose1 w:val="02000505000000020004"/>
    <w:charset w:val="00"/>
    <w:family w:val="auto"/>
    <w:pitch w:val="variable"/>
    <w:sig w:usb0="A00002EF" w:usb1="40002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Ericsson Hilda Light">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8950E" w14:textId="77777777" w:rsidR="00B2777E" w:rsidRDefault="00B2777E">
    <w:pPr>
      <w:framePr w:w="646" w:h="244" w:hRule="exact" w:wrap="around" w:vAnchor="text" w:hAnchor="margin" w:y="-5"/>
      <w:rPr>
        <w:rFonts w:ascii="Arial" w:hAnsi="Arial" w:cs="Arial"/>
        <w:b/>
        <w:bCs/>
        <w:i/>
        <w:iCs/>
        <w:sz w:val="18"/>
      </w:rPr>
    </w:pPr>
    <w:r>
      <w:rPr>
        <w:rFonts w:ascii="Arial" w:hAnsi="Arial" w:cs="Arial"/>
        <w:b/>
        <w:bCs/>
        <w:i/>
        <w:iCs/>
        <w:sz w:val="18"/>
      </w:rPr>
      <w:t>3GPP</w:t>
    </w:r>
  </w:p>
  <w:p w14:paraId="006AE134" w14:textId="77777777" w:rsidR="00B2777E" w:rsidRDefault="00B2777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F4E3453" w14:textId="77777777" w:rsidR="00B2777E" w:rsidRDefault="00B2777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3DA0E" w14:textId="77777777" w:rsidR="00933895" w:rsidRDefault="00933895">
      <w:r>
        <w:separator/>
      </w:r>
    </w:p>
    <w:p w14:paraId="3F814CCA" w14:textId="77777777" w:rsidR="00933895" w:rsidRDefault="00933895"/>
  </w:footnote>
  <w:footnote w:type="continuationSeparator" w:id="0">
    <w:p w14:paraId="62A491C9" w14:textId="77777777" w:rsidR="00933895" w:rsidRDefault="00933895">
      <w:r>
        <w:continuationSeparator/>
      </w:r>
    </w:p>
    <w:p w14:paraId="5E79C819" w14:textId="77777777" w:rsidR="00933895" w:rsidRDefault="009338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0B050" w14:textId="77777777" w:rsidR="00B2777E" w:rsidRDefault="00B2777E"/>
  <w:p w14:paraId="55A8BF42" w14:textId="77777777" w:rsidR="00B2777E" w:rsidRDefault="00B2777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C1266" w14:textId="77777777" w:rsidR="00B2777E" w:rsidRPr="00D04754" w:rsidRDefault="00B2777E">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51DAA16E" w14:textId="77777777" w:rsidR="00B2777E" w:rsidRPr="00D04754" w:rsidRDefault="00B2777E">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8D5C5F">
      <w:rPr>
        <w:rFonts w:ascii="Arial" w:hAnsi="Arial" w:cs="Arial"/>
        <w:b/>
        <w:bCs/>
        <w:noProof/>
        <w:sz w:val="18"/>
        <w:lang w:val="fr-FR"/>
      </w:rPr>
      <w:t>1</w:t>
    </w:r>
    <w:r>
      <w:rPr>
        <w:rFonts w:ascii="Arial" w:hAnsi="Arial" w:cs="Arial"/>
        <w:b/>
        <w:bCs/>
        <w:sz w:val="18"/>
      </w:rPr>
      <w:fldChar w:fldCharType="end"/>
    </w:r>
  </w:p>
  <w:p w14:paraId="4B6FD2A6" w14:textId="77777777" w:rsidR="00B2777E" w:rsidRPr="00D04754" w:rsidRDefault="00B2777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49AB502"/>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96D0345C"/>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36081DB2"/>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488C70EA"/>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8EB2C384"/>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B1F8F71C"/>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74BE0352"/>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E366430C"/>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17DA5250"/>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68806024"/>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4D57D2E"/>
    <w:multiLevelType w:val="hybridMultilevel"/>
    <w:tmpl w:val="217C1BA4"/>
    <w:lvl w:ilvl="0" w:tplc="CC4AEE74">
      <w:start w:val="1"/>
      <w:numFmt w:val="bullet"/>
      <w:lvlText w:val=""/>
      <w:lvlJc w:val="left"/>
      <w:pPr>
        <w:tabs>
          <w:tab w:val="num" w:pos="720"/>
        </w:tabs>
        <w:ind w:left="720" w:hanging="360"/>
      </w:pPr>
      <w:rPr>
        <w:rFonts w:ascii="Symbol" w:hAnsi="Symbol" w:hint="default"/>
      </w:rPr>
    </w:lvl>
    <w:lvl w:ilvl="1" w:tplc="72C20E76" w:tentative="1">
      <w:start w:val="1"/>
      <w:numFmt w:val="bullet"/>
      <w:lvlText w:val=""/>
      <w:lvlJc w:val="left"/>
      <w:pPr>
        <w:tabs>
          <w:tab w:val="num" w:pos="1440"/>
        </w:tabs>
        <w:ind w:left="1440" w:hanging="360"/>
      </w:pPr>
      <w:rPr>
        <w:rFonts w:ascii="Symbol" w:hAnsi="Symbol" w:hint="default"/>
      </w:rPr>
    </w:lvl>
    <w:lvl w:ilvl="2" w:tplc="0F50B75E" w:tentative="1">
      <w:start w:val="1"/>
      <w:numFmt w:val="bullet"/>
      <w:lvlText w:val=""/>
      <w:lvlJc w:val="left"/>
      <w:pPr>
        <w:tabs>
          <w:tab w:val="num" w:pos="2160"/>
        </w:tabs>
        <w:ind w:left="2160" w:hanging="360"/>
      </w:pPr>
      <w:rPr>
        <w:rFonts w:ascii="Symbol" w:hAnsi="Symbol" w:hint="default"/>
      </w:rPr>
    </w:lvl>
    <w:lvl w:ilvl="3" w:tplc="09266594" w:tentative="1">
      <w:start w:val="1"/>
      <w:numFmt w:val="bullet"/>
      <w:lvlText w:val=""/>
      <w:lvlJc w:val="left"/>
      <w:pPr>
        <w:tabs>
          <w:tab w:val="num" w:pos="2880"/>
        </w:tabs>
        <w:ind w:left="2880" w:hanging="360"/>
      </w:pPr>
      <w:rPr>
        <w:rFonts w:ascii="Symbol" w:hAnsi="Symbol" w:hint="default"/>
      </w:rPr>
    </w:lvl>
    <w:lvl w:ilvl="4" w:tplc="36D0246C" w:tentative="1">
      <w:start w:val="1"/>
      <w:numFmt w:val="bullet"/>
      <w:lvlText w:val=""/>
      <w:lvlJc w:val="left"/>
      <w:pPr>
        <w:tabs>
          <w:tab w:val="num" w:pos="3600"/>
        </w:tabs>
        <w:ind w:left="3600" w:hanging="360"/>
      </w:pPr>
      <w:rPr>
        <w:rFonts w:ascii="Symbol" w:hAnsi="Symbol" w:hint="default"/>
      </w:rPr>
    </w:lvl>
    <w:lvl w:ilvl="5" w:tplc="C314511A" w:tentative="1">
      <w:start w:val="1"/>
      <w:numFmt w:val="bullet"/>
      <w:lvlText w:val=""/>
      <w:lvlJc w:val="left"/>
      <w:pPr>
        <w:tabs>
          <w:tab w:val="num" w:pos="4320"/>
        </w:tabs>
        <w:ind w:left="4320" w:hanging="360"/>
      </w:pPr>
      <w:rPr>
        <w:rFonts w:ascii="Symbol" w:hAnsi="Symbol" w:hint="default"/>
      </w:rPr>
    </w:lvl>
    <w:lvl w:ilvl="6" w:tplc="C3C043F2" w:tentative="1">
      <w:start w:val="1"/>
      <w:numFmt w:val="bullet"/>
      <w:lvlText w:val=""/>
      <w:lvlJc w:val="left"/>
      <w:pPr>
        <w:tabs>
          <w:tab w:val="num" w:pos="5040"/>
        </w:tabs>
        <w:ind w:left="5040" w:hanging="360"/>
      </w:pPr>
      <w:rPr>
        <w:rFonts w:ascii="Symbol" w:hAnsi="Symbol" w:hint="default"/>
      </w:rPr>
    </w:lvl>
    <w:lvl w:ilvl="7" w:tplc="FF225680" w:tentative="1">
      <w:start w:val="1"/>
      <w:numFmt w:val="bullet"/>
      <w:lvlText w:val=""/>
      <w:lvlJc w:val="left"/>
      <w:pPr>
        <w:tabs>
          <w:tab w:val="num" w:pos="5760"/>
        </w:tabs>
        <w:ind w:left="5760" w:hanging="360"/>
      </w:pPr>
      <w:rPr>
        <w:rFonts w:ascii="Symbol" w:hAnsi="Symbol" w:hint="default"/>
      </w:rPr>
    </w:lvl>
    <w:lvl w:ilvl="8" w:tplc="D5909A2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06884177"/>
    <w:multiLevelType w:val="hybridMultilevel"/>
    <w:tmpl w:val="48D47FEA"/>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6A230F2"/>
    <w:multiLevelType w:val="hybridMultilevel"/>
    <w:tmpl w:val="8A0EC208"/>
    <w:lvl w:ilvl="0" w:tplc="7EF2A02E">
      <w:start w:val="6"/>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EB13CD5"/>
    <w:multiLevelType w:val="hybridMultilevel"/>
    <w:tmpl w:val="D1985B3E"/>
    <w:lvl w:ilvl="0" w:tplc="93CA0EEC">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30D1B8D"/>
    <w:multiLevelType w:val="hybridMultilevel"/>
    <w:tmpl w:val="2B744596"/>
    <w:lvl w:ilvl="0" w:tplc="19F2B160">
      <w:start w:val="1"/>
      <w:numFmt w:val="bullet"/>
      <w:lvlText w:val="—"/>
      <w:lvlJc w:val="left"/>
      <w:pPr>
        <w:tabs>
          <w:tab w:val="num" w:pos="644"/>
        </w:tabs>
        <w:ind w:left="644" w:hanging="360"/>
      </w:pPr>
      <w:rPr>
        <w:rFonts w:ascii="Ericsson Hilda Light" w:hAnsi="Ericsson Hilda Light" w:hint="default"/>
      </w:rPr>
    </w:lvl>
    <w:lvl w:ilvl="1" w:tplc="2D9E6884" w:tentative="1">
      <w:start w:val="1"/>
      <w:numFmt w:val="bullet"/>
      <w:lvlText w:val="—"/>
      <w:lvlJc w:val="left"/>
      <w:pPr>
        <w:tabs>
          <w:tab w:val="num" w:pos="1364"/>
        </w:tabs>
        <w:ind w:left="1364" w:hanging="360"/>
      </w:pPr>
      <w:rPr>
        <w:rFonts w:ascii="Ericsson Hilda Light" w:hAnsi="Ericsson Hilda Light" w:hint="default"/>
      </w:rPr>
    </w:lvl>
    <w:lvl w:ilvl="2" w:tplc="2F342664" w:tentative="1">
      <w:start w:val="1"/>
      <w:numFmt w:val="bullet"/>
      <w:lvlText w:val="—"/>
      <w:lvlJc w:val="left"/>
      <w:pPr>
        <w:tabs>
          <w:tab w:val="num" w:pos="2084"/>
        </w:tabs>
        <w:ind w:left="2084" w:hanging="360"/>
      </w:pPr>
      <w:rPr>
        <w:rFonts w:ascii="Ericsson Hilda Light" w:hAnsi="Ericsson Hilda Light" w:hint="default"/>
      </w:rPr>
    </w:lvl>
    <w:lvl w:ilvl="3" w:tplc="45B45A3A" w:tentative="1">
      <w:start w:val="1"/>
      <w:numFmt w:val="bullet"/>
      <w:lvlText w:val="—"/>
      <w:lvlJc w:val="left"/>
      <w:pPr>
        <w:tabs>
          <w:tab w:val="num" w:pos="2804"/>
        </w:tabs>
        <w:ind w:left="2804" w:hanging="360"/>
      </w:pPr>
      <w:rPr>
        <w:rFonts w:ascii="Ericsson Hilda Light" w:hAnsi="Ericsson Hilda Light" w:hint="default"/>
      </w:rPr>
    </w:lvl>
    <w:lvl w:ilvl="4" w:tplc="F9B42BB8" w:tentative="1">
      <w:start w:val="1"/>
      <w:numFmt w:val="bullet"/>
      <w:lvlText w:val="—"/>
      <w:lvlJc w:val="left"/>
      <w:pPr>
        <w:tabs>
          <w:tab w:val="num" w:pos="3524"/>
        </w:tabs>
        <w:ind w:left="3524" w:hanging="360"/>
      </w:pPr>
      <w:rPr>
        <w:rFonts w:ascii="Ericsson Hilda Light" w:hAnsi="Ericsson Hilda Light" w:hint="default"/>
      </w:rPr>
    </w:lvl>
    <w:lvl w:ilvl="5" w:tplc="91F606AA" w:tentative="1">
      <w:start w:val="1"/>
      <w:numFmt w:val="bullet"/>
      <w:lvlText w:val="—"/>
      <w:lvlJc w:val="left"/>
      <w:pPr>
        <w:tabs>
          <w:tab w:val="num" w:pos="4244"/>
        </w:tabs>
        <w:ind w:left="4244" w:hanging="360"/>
      </w:pPr>
      <w:rPr>
        <w:rFonts w:ascii="Ericsson Hilda Light" w:hAnsi="Ericsson Hilda Light" w:hint="default"/>
      </w:rPr>
    </w:lvl>
    <w:lvl w:ilvl="6" w:tplc="0E448304" w:tentative="1">
      <w:start w:val="1"/>
      <w:numFmt w:val="bullet"/>
      <w:lvlText w:val="—"/>
      <w:lvlJc w:val="left"/>
      <w:pPr>
        <w:tabs>
          <w:tab w:val="num" w:pos="4964"/>
        </w:tabs>
        <w:ind w:left="4964" w:hanging="360"/>
      </w:pPr>
      <w:rPr>
        <w:rFonts w:ascii="Ericsson Hilda Light" w:hAnsi="Ericsson Hilda Light" w:hint="default"/>
      </w:rPr>
    </w:lvl>
    <w:lvl w:ilvl="7" w:tplc="AFE69A88" w:tentative="1">
      <w:start w:val="1"/>
      <w:numFmt w:val="bullet"/>
      <w:lvlText w:val="—"/>
      <w:lvlJc w:val="left"/>
      <w:pPr>
        <w:tabs>
          <w:tab w:val="num" w:pos="5684"/>
        </w:tabs>
        <w:ind w:left="5684" w:hanging="360"/>
      </w:pPr>
      <w:rPr>
        <w:rFonts w:ascii="Ericsson Hilda Light" w:hAnsi="Ericsson Hilda Light" w:hint="default"/>
      </w:rPr>
    </w:lvl>
    <w:lvl w:ilvl="8" w:tplc="F8823404" w:tentative="1">
      <w:start w:val="1"/>
      <w:numFmt w:val="bullet"/>
      <w:lvlText w:val="—"/>
      <w:lvlJc w:val="left"/>
      <w:pPr>
        <w:tabs>
          <w:tab w:val="num" w:pos="6404"/>
        </w:tabs>
        <w:ind w:left="6404" w:hanging="360"/>
      </w:pPr>
      <w:rPr>
        <w:rFonts w:ascii="Ericsson Hilda Light" w:hAnsi="Ericsson Hilda Light" w:hint="default"/>
      </w:rPr>
    </w:lvl>
  </w:abstractNum>
  <w:abstractNum w:abstractNumId="20"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4F4187B"/>
    <w:multiLevelType w:val="hybridMultilevel"/>
    <w:tmpl w:val="AEE4D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58D6ED9"/>
    <w:multiLevelType w:val="hybridMultilevel"/>
    <w:tmpl w:val="8116BA6C"/>
    <w:lvl w:ilvl="0" w:tplc="5E043BF6">
      <w:start w:val="1"/>
      <w:numFmt w:val="bullet"/>
      <w:lvlText w:val=""/>
      <w:lvlJc w:val="left"/>
      <w:pPr>
        <w:tabs>
          <w:tab w:val="num" w:pos="720"/>
        </w:tabs>
        <w:ind w:left="720" w:hanging="360"/>
      </w:pPr>
      <w:rPr>
        <w:rFonts w:ascii="Symbol" w:hAnsi="Symbol" w:hint="default"/>
      </w:rPr>
    </w:lvl>
    <w:lvl w:ilvl="1" w:tplc="A0F6A714" w:tentative="1">
      <w:start w:val="1"/>
      <w:numFmt w:val="bullet"/>
      <w:lvlText w:val=""/>
      <w:lvlJc w:val="left"/>
      <w:pPr>
        <w:tabs>
          <w:tab w:val="num" w:pos="1440"/>
        </w:tabs>
        <w:ind w:left="1440" w:hanging="360"/>
      </w:pPr>
      <w:rPr>
        <w:rFonts w:ascii="Symbol" w:hAnsi="Symbol" w:hint="default"/>
      </w:rPr>
    </w:lvl>
    <w:lvl w:ilvl="2" w:tplc="46327250" w:tentative="1">
      <w:start w:val="1"/>
      <w:numFmt w:val="bullet"/>
      <w:lvlText w:val=""/>
      <w:lvlJc w:val="left"/>
      <w:pPr>
        <w:tabs>
          <w:tab w:val="num" w:pos="2160"/>
        </w:tabs>
        <w:ind w:left="2160" w:hanging="360"/>
      </w:pPr>
      <w:rPr>
        <w:rFonts w:ascii="Symbol" w:hAnsi="Symbol" w:hint="default"/>
      </w:rPr>
    </w:lvl>
    <w:lvl w:ilvl="3" w:tplc="DB9EDEA8" w:tentative="1">
      <w:start w:val="1"/>
      <w:numFmt w:val="bullet"/>
      <w:lvlText w:val=""/>
      <w:lvlJc w:val="left"/>
      <w:pPr>
        <w:tabs>
          <w:tab w:val="num" w:pos="2880"/>
        </w:tabs>
        <w:ind w:left="2880" w:hanging="360"/>
      </w:pPr>
      <w:rPr>
        <w:rFonts w:ascii="Symbol" w:hAnsi="Symbol" w:hint="default"/>
      </w:rPr>
    </w:lvl>
    <w:lvl w:ilvl="4" w:tplc="51E071AA" w:tentative="1">
      <w:start w:val="1"/>
      <w:numFmt w:val="bullet"/>
      <w:lvlText w:val=""/>
      <w:lvlJc w:val="left"/>
      <w:pPr>
        <w:tabs>
          <w:tab w:val="num" w:pos="3600"/>
        </w:tabs>
        <w:ind w:left="3600" w:hanging="360"/>
      </w:pPr>
      <w:rPr>
        <w:rFonts w:ascii="Symbol" w:hAnsi="Symbol" w:hint="default"/>
      </w:rPr>
    </w:lvl>
    <w:lvl w:ilvl="5" w:tplc="E2C65D0A" w:tentative="1">
      <w:start w:val="1"/>
      <w:numFmt w:val="bullet"/>
      <w:lvlText w:val=""/>
      <w:lvlJc w:val="left"/>
      <w:pPr>
        <w:tabs>
          <w:tab w:val="num" w:pos="4320"/>
        </w:tabs>
        <w:ind w:left="4320" w:hanging="360"/>
      </w:pPr>
      <w:rPr>
        <w:rFonts w:ascii="Symbol" w:hAnsi="Symbol" w:hint="default"/>
      </w:rPr>
    </w:lvl>
    <w:lvl w:ilvl="6" w:tplc="E27C2CE8" w:tentative="1">
      <w:start w:val="1"/>
      <w:numFmt w:val="bullet"/>
      <w:lvlText w:val=""/>
      <w:lvlJc w:val="left"/>
      <w:pPr>
        <w:tabs>
          <w:tab w:val="num" w:pos="5040"/>
        </w:tabs>
        <w:ind w:left="5040" w:hanging="360"/>
      </w:pPr>
      <w:rPr>
        <w:rFonts w:ascii="Symbol" w:hAnsi="Symbol" w:hint="default"/>
      </w:rPr>
    </w:lvl>
    <w:lvl w:ilvl="7" w:tplc="08D4FA94" w:tentative="1">
      <w:start w:val="1"/>
      <w:numFmt w:val="bullet"/>
      <w:lvlText w:val=""/>
      <w:lvlJc w:val="left"/>
      <w:pPr>
        <w:tabs>
          <w:tab w:val="num" w:pos="5760"/>
        </w:tabs>
        <w:ind w:left="5760" w:hanging="360"/>
      </w:pPr>
      <w:rPr>
        <w:rFonts w:ascii="Symbol" w:hAnsi="Symbol" w:hint="default"/>
      </w:rPr>
    </w:lvl>
    <w:lvl w:ilvl="8" w:tplc="A9B62B78"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5FF0232"/>
    <w:multiLevelType w:val="hybridMultilevel"/>
    <w:tmpl w:val="093808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62F4D01"/>
    <w:multiLevelType w:val="hybridMultilevel"/>
    <w:tmpl w:val="D7EC0C40"/>
    <w:lvl w:ilvl="0" w:tplc="4EB292B2">
      <w:start w:val="1"/>
      <w:numFmt w:val="bullet"/>
      <w:lvlText w:val=""/>
      <w:lvlJc w:val="left"/>
      <w:pPr>
        <w:tabs>
          <w:tab w:val="num" w:pos="720"/>
        </w:tabs>
        <w:ind w:left="720" w:hanging="360"/>
      </w:pPr>
      <w:rPr>
        <w:rFonts w:ascii="Symbol" w:hAnsi="Symbol" w:hint="default"/>
      </w:rPr>
    </w:lvl>
    <w:lvl w:ilvl="1" w:tplc="52F62AB4">
      <w:numFmt w:val="bullet"/>
      <w:lvlText w:val="•"/>
      <w:lvlJc w:val="left"/>
      <w:pPr>
        <w:tabs>
          <w:tab w:val="num" w:pos="1440"/>
        </w:tabs>
        <w:ind w:left="1440" w:hanging="360"/>
      </w:pPr>
      <w:rPr>
        <w:rFonts w:ascii="Arial" w:hAnsi="Arial" w:hint="default"/>
      </w:rPr>
    </w:lvl>
    <w:lvl w:ilvl="2" w:tplc="B50C258A" w:tentative="1">
      <w:start w:val="1"/>
      <w:numFmt w:val="bullet"/>
      <w:lvlText w:val=""/>
      <w:lvlJc w:val="left"/>
      <w:pPr>
        <w:tabs>
          <w:tab w:val="num" w:pos="2160"/>
        </w:tabs>
        <w:ind w:left="2160" w:hanging="360"/>
      </w:pPr>
      <w:rPr>
        <w:rFonts w:ascii="Symbol" w:hAnsi="Symbol" w:hint="default"/>
      </w:rPr>
    </w:lvl>
    <w:lvl w:ilvl="3" w:tplc="667E8244" w:tentative="1">
      <w:start w:val="1"/>
      <w:numFmt w:val="bullet"/>
      <w:lvlText w:val=""/>
      <w:lvlJc w:val="left"/>
      <w:pPr>
        <w:tabs>
          <w:tab w:val="num" w:pos="2880"/>
        </w:tabs>
        <w:ind w:left="2880" w:hanging="360"/>
      </w:pPr>
      <w:rPr>
        <w:rFonts w:ascii="Symbol" w:hAnsi="Symbol" w:hint="default"/>
      </w:rPr>
    </w:lvl>
    <w:lvl w:ilvl="4" w:tplc="F22E5456" w:tentative="1">
      <w:start w:val="1"/>
      <w:numFmt w:val="bullet"/>
      <w:lvlText w:val=""/>
      <w:lvlJc w:val="left"/>
      <w:pPr>
        <w:tabs>
          <w:tab w:val="num" w:pos="3600"/>
        </w:tabs>
        <w:ind w:left="3600" w:hanging="360"/>
      </w:pPr>
      <w:rPr>
        <w:rFonts w:ascii="Symbol" w:hAnsi="Symbol" w:hint="default"/>
      </w:rPr>
    </w:lvl>
    <w:lvl w:ilvl="5" w:tplc="DF0EE066" w:tentative="1">
      <w:start w:val="1"/>
      <w:numFmt w:val="bullet"/>
      <w:lvlText w:val=""/>
      <w:lvlJc w:val="left"/>
      <w:pPr>
        <w:tabs>
          <w:tab w:val="num" w:pos="4320"/>
        </w:tabs>
        <w:ind w:left="4320" w:hanging="360"/>
      </w:pPr>
      <w:rPr>
        <w:rFonts w:ascii="Symbol" w:hAnsi="Symbol" w:hint="default"/>
      </w:rPr>
    </w:lvl>
    <w:lvl w:ilvl="6" w:tplc="57606CD8" w:tentative="1">
      <w:start w:val="1"/>
      <w:numFmt w:val="bullet"/>
      <w:lvlText w:val=""/>
      <w:lvlJc w:val="left"/>
      <w:pPr>
        <w:tabs>
          <w:tab w:val="num" w:pos="5040"/>
        </w:tabs>
        <w:ind w:left="5040" w:hanging="360"/>
      </w:pPr>
      <w:rPr>
        <w:rFonts w:ascii="Symbol" w:hAnsi="Symbol" w:hint="default"/>
      </w:rPr>
    </w:lvl>
    <w:lvl w:ilvl="7" w:tplc="07A6BC8E" w:tentative="1">
      <w:start w:val="1"/>
      <w:numFmt w:val="bullet"/>
      <w:lvlText w:val=""/>
      <w:lvlJc w:val="left"/>
      <w:pPr>
        <w:tabs>
          <w:tab w:val="num" w:pos="5760"/>
        </w:tabs>
        <w:ind w:left="5760" w:hanging="360"/>
      </w:pPr>
      <w:rPr>
        <w:rFonts w:ascii="Symbol" w:hAnsi="Symbol" w:hint="default"/>
      </w:rPr>
    </w:lvl>
    <w:lvl w:ilvl="8" w:tplc="0BAC2560"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16FC7BC9"/>
    <w:multiLevelType w:val="hybridMultilevel"/>
    <w:tmpl w:val="0660DDF2"/>
    <w:lvl w:ilvl="0" w:tplc="2B407EE8">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1E864310"/>
    <w:multiLevelType w:val="hybridMultilevel"/>
    <w:tmpl w:val="AA1C968C"/>
    <w:lvl w:ilvl="0" w:tplc="0574784E">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21463816"/>
    <w:multiLevelType w:val="hybridMultilevel"/>
    <w:tmpl w:val="B526E4DE"/>
    <w:lvl w:ilvl="0" w:tplc="A1223E2E">
      <w:start w:val="1"/>
      <w:numFmt w:val="bullet"/>
      <w:lvlText w:val=""/>
      <w:lvlJc w:val="left"/>
      <w:pPr>
        <w:tabs>
          <w:tab w:val="num" w:pos="720"/>
        </w:tabs>
        <w:ind w:left="720" w:hanging="360"/>
      </w:pPr>
      <w:rPr>
        <w:rFonts w:ascii="Symbol" w:hAnsi="Symbol" w:hint="default"/>
      </w:rPr>
    </w:lvl>
    <w:lvl w:ilvl="1" w:tplc="DD220BA6" w:tentative="1">
      <w:start w:val="1"/>
      <w:numFmt w:val="bullet"/>
      <w:lvlText w:val=""/>
      <w:lvlJc w:val="left"/>
      <w:pPr>
        <w:tabs>
          <w:tab w:val="num" w:pos="1440"/>
        </w:tabs>
        <w:ind w:left="1440" w:hanging="360"/>
      </w:pPr>
      <w:rPr>
        <w:rFonts w:ascii="Symbol" w:hAnsi="Symbol" w:hint="default"/>
      </w:rPr>
    </w:lvl>
    <w:lvl w:ilvl="2" w:tplc="4C3048C4" w:tentative="1">
      <w:start w:val="1"/>
      <w:numFmt w:val="bullet"/>
      <w:lvlText w:val=""/>
      <w:lvlJc w:val="left"/>
      <w:pPr>
        <w:tabs>
          <w:tab w:val="num" w:pos="2160"/>
        </w:tabs>
        <w:ind w:left="2160" w:hanging="360"/>
      </w:pPr>
      <w:rPr>
        <w:rFonts w:ascii="Symbol" w:hAnsi="Symbol" w:hint="default"/>
      </w:rPr>
    </w:lvl>
    <w:lvl w:ilvl="3" w:tplc="13B6AFE6" w:tentative="1">
      <w:start w:val="1"/>
      <w:numFmt w:val="bullet"/>
      <w:lvlText w:val=""/>
      <w:lvlJc w:val="left"/>
      <w:pPr>
        <w:tabs>
          <w:tab w:val="num" w:pos="2880"/>
        </w:tabs>
        <w:ind w:left="2880" w:hanging="360"/>
      </w:pPr>
      <w:rPr>
        <w:rFonts w:ascii="Symbol" w:hAnsi="Symbol" w:hint="default"/>
      </w:rPr>
    </w:lvl>
    <w:lvl w:ilvl="4" w:tplc="8424BB56" w:tentative="1">
      <w:start w:val="1"/>
      <w:numFmt w:val="bullet"/>
      <w:lvlText w:val=""/>
      <w:lvlJc w:val="left"/>
      <w:pPr>
        <w:tabs>
          <w:tab w:val="num" w:pos="3600"/>
        </w:tabs>
        <w:ind w:left="3600" w:hanging="360"/>
      </w:pPr>
      <w:rPr>
        <w:rFonts w:ascii="Symbol" w:hAnsi="Symbol" w:hint="default"/>
      </w:rPr>
    </w:lvl>
    <w:lvl w:ilvl="5" w:tplc="8C703624" w:tentative="1">
      <w:start w:val="1"/>
      <w:numFmt w:val="bullet"/>
      <w:lvlText w:val=""/>
      <w:lvlJc w:val="left"/>
      <w:pPr>
        <w:tabs>
          <w:tab w:val="num" w:pos="4320"/>
        </w:tabs>
        <w:ind w:left="4320" w:hanging="360"/>
      </w:pPr>
      <w:rPr>
        <w:rFonts w:ascii="Symbol" w:hAnsi="Symbol" w:hint="default"/>
      </w:rPr>
    </w:lvl>
    <w:lvl w:ilvl="6" w:tplc="5A18A220" w:tentative="1">
      <w:start w:val="1"/>
      <w:numFmt w:val="bullet"/>
      <w:lvlText w:val=""/>
      <w:lvlJc w:val="left"/>
      <w:pPr>
        <w:tabs>
          <w:tab w:val="num" w:pos="5040"/>
        </w:tabs>
        <w:ind w:left="5040" w:hanging="360"/>
      </w:pPr>
      <w:rPr>
        <w:rFonts w:ascii="Symbol" w:hAnsi="Symbol" w:hint="default"/>
      </w:rPr>
    </w:lvl>
    <w:lvl w:ilvl="7" w:tplc="2816251A" w:tentative="1">
      <w:start w:val="1"/>
      <w:numFmt w:val="bullet"/>
      <w:lvlText w:val=""/>
      <w:lvlJc w:val="left"/>
      <w:pPr>
        <w:tabs>
          <w:tab w:val="num" w:pos="5760"/>
        </w:tabs>
        <w:ind w:left="5760" w:hanging="360"/>
      </w:pPr>
      <w:rPr>
        <w:rFonts w:ascii="Symbol" w:hAnsi="Symbol" w:hint="default"/>
      </w:rPr>
    </w:lvl>
    <w:lvl w:ilvl="8" w:tplc="BCA6A6AC"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67875EF"/>
    <w:multiLevelType w:val="hybridMultilevel"/>
    <w:tmpl w:val="251AAC30"/>
    <w:lvl w:ilvl="0" w:tplc="342E4CE2">
      <w:start w:val="1"/>
      <w:numFmt w:val="bullet"/>
      <w:lvlText w:val=""/>
      <w:lvlJc w:val="left"/>
      <w:pPr>
        <w:tabs>
          <w:tab w:val="num" w:pos="720"/>
        </w:tabs>
        <w:ind w:left="720" w:hanging="360"/>
      </w:pPr>
      <w:rPr>
        <w:rFonts w:ascii="Symbol" w:hAnsi="Symbol" w:hint="default"/>
      </w:rPr>
    </w:lvl>
    <w:lvl w:ilvl="1" w:tplc="10B43E76" w:tentative="1">
      <w:start w:val="1"/>
      <w:numFmt w:val="bullet"/>
      <w:lvlText w:val=""/>
      <w:lvlJc w:val="left"/>
      <w:pPr>
        <w:tabs>
          <w:tab w:val="num" w:pos="1440"/>
        </w:tabs>
        <w:ind w:left="1440" w:hanging="360"/>
      </w:pPr>
      <w:rPr>
        <w:rFonts w:ascii="Symbol" w:hAnsi="Symbol" w:hint="default"/>
      </w:rPr>
    </w:lvl>
    <w:lvl w:ilvl="2" w:tplc="973EAF98" w:tentative="1">
      <w:start w:val="1"/>
      <w:numFmt w:val="bullet"/>
      <w:lvlText w:val=""/>
      <w:lvlJc w:val="left"/>
      <w:pPr>
        <w:tabs>
          <w:tab w:val="num" w:pos="2160"/>
        </w:tabs>
        <w:ind w:left="2160" w:hanging="360"/>
      </w:pPr>
      <w:rPr>
        <w:rFonts w:ascii="Symbol" w:hAnsi="Symbol" w:hint="default"/>
      </w:rPr>
    </w:lvl>
    <w:lvl w:ilvl="3" w:tplc="E744BDEA" w:tentative="1">
      <w:start w:val="1"/>
      <w:numFmt w:val="bullet"/>
      <w:lvlText w:val=""/>
      <w:lvlJc w:val="left"/>
      <w:pPr>
        <w:tabs>
          <w:tab w:val="num" w:pos="2880"/>
        </w:tabs>
        <w:ind w:left="2880" w:hanging="360"/>
      </w:pPr>
      <w:rPr>
        <w:rFonts w:ascii="Symbol" w:hAnsi="Symbol" w:hint="default"/>
      </w:rPr>
    </w:lvl>
    <w:lvl w:ilvl="4" w:tplc="394A59B8" w:tentative="1">
      <w:start w:val="1"/>
      <w:numFmt w:val="bullet"/>
      <w:lvlText w:val=""/>
      <w:lvlJc w:val="left"/>
      <w:pPr>
        <w:tabs>
          <w:tab w:val="num" w:pos="3600"/>
        </w:tabs>
        <w:ind w:left="3600" w:hanging="360"/>
      </w:pPr>
      <w:rPr>
        <w:rFonts w:ascii="Symbol" w:hAnsi="Symbol" w:hint="default"/>
      </w:rPr>
    </w:lvl>
    <w:lvl w:ilvl="5" w:tplc="7D26AA90" w:tentative="1">
      <w:start w:val="1"/>
      <w:numFmt w:val="bullet"/>
      <w:lvlText w:val=""/>
      <w:lvlJc w:val="left"/>
      <w:pPr>
        <w:tabs>
          <w:tab w:val="num" w:pos="4320"/>
        </w:tabs>
        <w:ind w:left="4320" w:hanging="360"/>
      </w:pPr>
      <w:rPr>
        <w:rFonts w:ascii="Symbol" w:hAnsi="Symbol" w:hint="default"/>
      </w:rPr>
    </w:lvl>
    <w:lvl w:ilvl="6" w:tplc="F5485624" w:tentative="1">
      <w:start w:val="1"/>
      <w:numFmt w:val="bullet"/>
      <w:lvlText w:val=""/>
      <w:lvlJc w:val="left"/>
      <w:pPr>
        <w:tabs>
          <w:tab w:val="num" w:pos="5040"/>
        </w:tabs>
        <w:ind w:left="5040" w:hanging="360"/>
      </w:pPr>
      <w:rPr>
        <w:rFonts w:ascii="Symbol" w:hAnsi="Symbol" w:hint="default"/>
      </w:rPr>
    </w:lvl>
    <w:lvl w:ilvl="7" w:tplc="32CC2E4E" w:tentative="1">
      <w:start w:val="1"/>
      <w:numFmt w:val="bullet"/>
      <w:lvlText w:val=""/>
      <w:lvlJc w:val="left"/>
      <w:pPr>
        <w:tabs>
          <w:tab w:val="num" w:pos="5760"/>
        </w:tabs>
        <w:ind w:left="5760" w:hanging="360"/>
      </w:pPr>
      <w:rPr>
        <w:rFonts w:ascii="Symbol" w:hAnsi="Symbol" w:hint="default"/>
      </w:rPr>
    </w:lvl>
    <w:lvl w:ilvl="8" w:tplc="B8B80082"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276755B2"/>
    <w:multiLevelType w:val="hybridMultilevel"/>
    <w:tmpl w:val="B8CE65D6"/>
    <w:lvl w:ilvl="0" w:tplc="3DBE1460">
      <w:start w:val="1"/>
      <w:numFmt w:val="bullet"/>
      <w:lvlText w:val=""/>
      <w:lvlJc w:val="left"/>
      <w:pPr>
        <w:tabs>
          <w:tab w:val="num" w:pos="720"/>
        </w:tabs>
        <w:ind w:left="720" w:hanging="360"/>
      </w:pPr>
      <w:rPr>
        <w:rFonts w:ascii="Symbol" w:hAnsi="Symbol" w:hint="default"/>
      </w:rPr>
    </w:lvl>
    <w:lvl w:ilvl="1" w:tplc="1CA2D386">
      <w:numFmt w:val="bullet"/>
      <w:lvlText w:val="•"/>
      <w:lvlJc w:val="left"/>
      <w:pPr>
        <w:tabs>
          <w:tab w:val="num" w:pos="1440"/>
        </w:tabs>
        <w:ind w:left="1440" w:hanging="360"/>
      </w:pPr>
      <w:rPr>
        <w:rFonts w:ascii="Arial" w:hAnsi="Arial" w:hint="default"/>
      </w:rPr>
    </w:lvl>
    <w:lvl w:ilvl="2" w:tplc="47BA18C0" w:tentative="1">
      <w:start w:val="1"/>
      <w:numFmt w:val="bullet"/>
      <w:lvlText w:val=""/>
      <w:lvlJc w:val="left"/>
      <w:pPr>
        <w:tabs>
          <w:tab w:val="num" w:pos="2160"/>
        </w:tabs>
        <w:ind w:left="2160" w:hanging="360"/>
      </w:pPr>
      <w:rPr>
        <w:rFonts w:ascii="Symbol" w:hAnsi="Symbol" w:hint="default"/>
      </w:rPr>
    </w:lvl>
    <w:lvl w:ilvl="3" w:tplc="CB007380" w:tentative="1">
      <w:start w:val="1"/>
      <w:numFmt w:val="bullet"/>
      <w:lvlText w:val=""/>
      <w:lvlJc w:val="left"/>
      <w:pPr>
        <w:tabs>
          <w:tab w:val="num" w:pos="2880"/>
        </w:tabs>
        <w:ind w:left="2880" w:hanging="360"/>
      </w:pPr>
      <w:rPr>
        <w:rFonts w:ascii="Symbol" w:hAnsi="Symbol" w:hint="default"/>
      </w:rPr>
    </w:lvl>
    <w:lvl w:ilvl="4" w:tplc="79DEE0D2" w:tentative="1">
      <w:start w:val="1"/>
      <w:numFmt w:val="bullet"/>
      <w:lvlText w:val=""/>
      <w:lvlJc w:val="left"/>
      <w:pPr>
        <w:tabs>
          <w:tab w:val="num" w:pos="3600"/>
        </w:tabs>
        <w:ind w:left="3600" w:hanging="360"/>
      </w:pPr>
      <w:rPr>
        <w:rFonts w:ascii="Symbol" w:hAnsi="Symbol" w:hint="default"/>
      </w:rPr>
    </w:lvl>
    <w:lvl w:ilvl="5" w:tplc="68642168" w:tentative="1">
      <w:start w:val="1"/>
      <w:numFmt w:val="bullet"/>
      <w:lvlText w:val=""/>
      <w:lvlJc w:val="left"/>
      <w:pPr>
        <w:tabs>
          <w:tab w:val="num" w:pos="4320"/>
        </w:tabs>
        <w:ind w:left="4320" w:hanging="360"/>
      </w:pPr>
      <w:rPr>
        <w:rFonts w:ascii="Symbol" w:hAnsi="Symbol" w:hint="default"/>
      </w:rPr>
    </w:lvl>
    <w:lvl w:ilvl="6" w:tplc="D400A35C" w:tentative="1">
      <w:start w:val="1"/>
      <w:numFmt w:val="bullet"/>
      <w:lvlText w:val=""/>
      <w:lvlJc w:val="left"/>
      <w:pPr>
        <w:tabs>
          <w:tab w:val="num" w:pos="5040"/>
        </w:tabs>
        <w:ind w:left="5040" w:hanging="360"/>
      </w:pPr>
      <w:rPr>
        <w:rFonts w:ascii="Symbol" w:hAnsi="Symbol" w:hint="default"/>
      </w:rPr>
    </w:lvl>
    <w:lvl w:ilvl="7" w:tplc="7242B890" w:tentative="1">
      <w:start w:val="1"/>
      <w:numFmt w:val="bullet"/>
      <w:lvlText w:val=""/>
      <w:lvlJc w:val="left"/>
      <w:pPr>
        <w:tabs>
          <w:tab w:val="num" w:pos="5760"/>
        </w:tabs>
        <w:ind w:left="5760" w:hanging="360"/>
      </w:pPr>
      <w:rPr>
        <w:rFonts w:ascii="Symbol" w:hAnsi="Symbol" w:hint="default"/>
      </w:rPr>
    </w:lvl>
    <w:lvl w:ilvl="8" w:tplc="E362C93C"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291D7518"/>
    <w:multiLevelType w:val="hybridMultilevel"/>
    <w:tmpl w:val="D94264E6"/>
    <w:lvl w:ilvl="0" w:tplc="3006A5F4">
      <w:start w:val="1"/>
      <w:numFmt w:val="bullet"/>
      <w:lvlText w:val=""/>
      <w:lvlJc w:val="left"/>
      <w:pPr>
        <w:tabs>
          <w:tab w:val="num" w:pos="720"/>
        </w:tabs>
        <w:ind w:left="720" w:hanging="360"/>
      </w:pPr>
      <w:rPr>
        <w:rFonts w:ascii="Symbol" w:hAnsi="Symbol" w:hint="default"/>
      </w:rPr>
    </w:lvl>
    <w:lvl w:ilvl="1" w:tplc="17E0455A" w:tentative="1">
      <w:start w:val="1"/>
      <w:numFmt w:val="bullet"/>
      <w:lvlText w:val=""/>
      <w:lvlJc w:val="left"/>
      <w:pPr>
        <w:tabs>
          <w:tab w:val="num" w:pos="1440"/>
        </w:tabs>
        <w:ind w:left="1440" w:hanging="360"/>
      </w:pPr>
      <w:rPr>
        <w:rFonts w:ascii="Symbol" w:hAnsi="Symbol" w:hint="default"/>
      </w:rPr>
    </w:lvl>
    <w:lvl w:ilvl="2" w:tplc="204ED808" w:tentative="1">
      <w:start w:val="1"/>
      <w:numFmt w:val="bullet"/>
      <w:lvlText w:val=""/>
      <w:lvlJc w:val="left"/>
      <w:pPr>
        <w:tabs>
          <w:tab w:val="num" w:pos="2160"/>
        </w:tabs>
        <w:ind w:left="2160" w:hanging="360"/>
      </w:pPr>
      <w:rPr>
        <w:rFonts w:ascii="Symbol" w:hAnsi="Symbol" w:hint="default"/>
      </w:rPr>
    </w:lvl>
    <w:lvl w:ilvl="3" w:tplc="688A172A" w:tentative="1">
      <w:start w:val="1"/>
      <w:numFmt w:val="bullet"/>
      <w:lvlText w:val=""/>
      <w:lvlJc w:val="left"/>
      <w:pPr>
        <w:tabs>
          <w:tab w:val="num" w:pos="2880"/>
        </w:tabs>
        <w:ind w:left="2880" w:hanging="360"/>
      </w:pPr>
      <w:rPr>
        <w:rFonts w:ascii="Symbol" w:hAnsi="Symbol" w:hint="default"/>
      </w:rPr>
    </w:lvl>
    <w:lvl w:ilvl="4" w:tplc="20B425FC" w:tentative="1">
      <w:start w:val="1"/>
      <w:numFmt w:val="bullet"/>
      <w:lvlText w:val=""/>
      <w:lvlJc w:val="left"/>
      <w:pPr>
        <w:tabs>
          <w:tab w:val="num" w:pos="3600"/>
        </w:tabs>
        <w:ind w:left="3600" w:hanging="360"/>
      </w:pPr>
      <w:rPr>
        <w:rFonts w:ascii="Symbol" w:hAnsi="Symbol" w:hint="default"/>
      </w:rPr>
    </w:lvl>
    <w:lvl w:ilvl="5" w:tplc="BA0E210C" w:tentative="1">
      <w:start w:val="1"/>
      <w:numFmt w:val="bullet"/>
      <w:lvlText w:val=""/>
      <w:lvlJc w:val="left"/>
      <w:pPr>
        <w:tabs>
          <w:tab w:val="num" w:pos="4320"/>
        </w:tabs>
        <w:ind w:left="4320" w:hanging="360"/>
      </w:pPr>
      <w:rPr>
        <w:rFonts w:ascii="Symbol" w:hAnsi="Symbol" w:hint="default"/>
      </w:rPr>
    </w:lvl>
    <w:lvl w:ilvl="6" w:tplc="15522770" w:tentative="1">
      <w:start w:val="1"/>
      <w:numFmt w:val="bullet"/>
      <w:lvlText w:val=""/>
      <w:lvlJc w:val="left"/>
      <w:pPr>
        <w:tabs>
          <w:tab w:val="num" w:pos="5040"/>
        </w:tabs>
        <w:ind w:left="5040" w:hanging="360"/>
      </w:pPr>
      <w:rPr>
        <w:rFonts w:ascii="Symbol" w:hAnsi="Symbol" w:hint="default"/>
      </w:rPr>
    </w:lvl>
    <w:lvl w:ilvl="7" w:tplc="76F03120" w:tentative="1">
      <w:start w:val="1"/>
      <w:numFmt w:val="bullet"/>
      <w:lvlText w:val=""/>
      <w:lvlJc w:val="left"/>
      <w:pPr>
        <w:tabs>
          <w:tab w:val="num" w:pos="5760"/>
        </w:tabs>
        <w:ind w:left="5760" w:hanging="360"/>
      </w:pPr>
      <w:rPr>
        <w:rFonts w:ascii="Symbol" w:hAnsi="Symbol" w:hint="default"/>
      </w:rPr>
    </w:lvl>
    <w:lvl w:ilvl="8" w:tplc="297A7C6E"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2BEA6F15"/>
    <w:multiLevelType w:val="hybridMultilevel"/>
    <w:tmpl w:val="9E3E4B18"/>
    <w:lvl w:ilvl="0" w:tplc="D3504EE2">
      <w:start w:val="1"/>
      <w:numFmt w:val="bullet"/>
      <w:lvlText w:val="-"/>
      <w:lvlJc w:val="left"/>
      <w:pPr>
        <w:ind w:left="1008" w:hanging="360"/>
      </w:pPr>
      <w:rPr>
        <w:rFonts w:ascii="Sitka Text" w:hAnsi="Sitka Text"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4" w15:restartNumberingAfterBreak="0">
    <w:nsid w:val="2D9D2BAA"/>
    <w:multiLevelType w:val="hybridMultilevel"/>
    <w:tmpl w:val="9D80BDFE"/>
    <w:lvl w:ilvl="0" w:tplc="31B66FDC">
      <w:start w:val="1"/>
      <w:numFmt w:val="bullet"/>
      <w:lvlText w:val=""/>
      <w:lvlJc w:val="left"/>
      <w:pPr>
        <w:tabs>
          <w:tab w:val="num" w:pos="720"/>
        </w:tabs>
        <w:ind w:left="720" w:hanging="360"/>
      </w:pPr>
      <w:rPr>
        <w:rFonts w:ascii="Symbol" w:hAnsi="Symbol" w:hint="default"/>
      </w:rPr>
    </w:lvl>
    <w:lvl w:ilvl="1" w:tplc="E6141ECA" w:tentative="1">
      <w:start w:val="1"/>
      <w:numFmt w:val="bullet"/>
      <w:lvlText w:val=""/>
      <w:lvlJc w:val="left"/>
      <w:pPr>
        <w:tabs>
          <w:tab w:val="num" w:pos="1440"/>
        </w:tabs>
        <w:ind w:left="1440" w:hanging="360"/>
      </w:pPr>
      <w:rPr>
        <w:rFonts w:ascii="Symbol" w:hAnsi="Symbol" w:hint="default"/>
      </w:rPr>
    </w:lvl>
    <w:lvl w:ilvl="2" w:tplc="8C32FDF2" w:tentative="1">
      <w:start w:val="1"/>
      <w:numFmt w:val="bullet"/>
      <w:lvlText w:val=""/>
      <w:lvlJc w:val="left"/>
      <w:pPr>
        <w:tabs>
          <w:tab w:val="num" w:pos="2160"/>
        </w:tabs>
        <w:ind w:left="2160" w:hanging="360"/>
      </w:pPr>
      <w:rPr>
        <w:rFonts w:ascii="Symbol" w:hAnsi="Symbol" w:hint="default"/>
      </w:rPr>
    </w:lvl>
    <w:lvl w:ilvl="3" w:tplc="DFFC7D66" w:tentative="1">
      <w:start w:val="1"/>
      <w:numFmt w:val="bullet"/>
      <w:lvlText w:val=""/>
      <w:lvlJc w:val="left"/>
      <w:pPr>
        <w:tabs>
          <w:tab w:val="num" w:pos="2880"/>
        </w:tabs>
        <w:ind w:left="2880" w:hanging="360"/>
      </w:pPr>
      <w:rPr>
        <w:rFonts w:ascii="Symbol" w:hAnsi="Symbol" w:hint="default"/>
      </w:rPr>
    </w:lvl>
    <w:lvl w:ilvl="4" w:tplc="30B60564" w:tentative="1">
      <w:start w:val="1"/>
      <w:numFmt w:val="bullet"/>
      <w:lvlText w:val=""/>
      <w:lvlJc w:val="left"/>
      <w:pPr>
        <w:tabs>
          <w:tab w:val="num" w:pos="3600"/>
        </w:tabs>
        <w:ind w:left="3600" w:hanging="360"/>
      </w:pPr>
      <w:rPr>
        <w:rFonts w:ascii="Symbol" w:hAnsi="Symbol" w:hint="default"/>
      </w:rPr>
    </w:lvl>
    <w:lvl w:ilvl="5" w:tplc="4E766C4C" w:tentative="1">
      <w:start w:val="1"/>
      <w:numFmt w:val="bullet"/>
      <w:lvlText w:val=""/>
      <w:lvlJc w:val="left"/>
      <w:pPr>
        <w:tabs>
          <w:tab w:val="num" w:pos="4320"/>
        </w:tabs>
        <w:ind w:left="4320" w:hanging="360"/>
      </w:pPr>
      <w:rPr>
        <w:rFonts w:ascii="Symbol" w:hAnsi="Symbol" w:hint="default"/>
      </w:rPr>
    </w:lvl>
    <w:lvl w:ilvl="6" w:tplc="25D00008" w:tentative="1">
      <w:start w:val="1"/>
      <w:numFmt w:val="bullet"/>
      <w:lvlText w:val=""/>
      <w:lvlJc w:val="left"/>
      <w:pPr>
        <w:tabs>
          <w:tab w:val="num" w:pos="5040"/>
        </w:tabs>
        <w:ind w:left="5040" w:hanging="360"/>
      </w:pPr>
      <w:rPr>
        <w:rFonts w:ascii="Symbol" w:hAnsi="Symbol" w:hint="default"/>
      </w:rPr>
    </w:lvl>
    <w:lvl w:ilvl="7" w:tplc="82E2820E" w:tentative="1">
      <w:start w:val="1"/>
      <w:numFmt w:val="bullet"/>
      <w:lvlText w:val=""/>
      <w:lvlJc w:val="left"/>
      <w:pPr>
        <w:tabs>
          <w:tab w:val="num" w:pos="5760"/>
        </w:tabs>
        <w:ind w:left="5760" w:hanging="360"/>
      </w:pPr>
      <w:rPr>
        <w:rFonts w:ascii="Symbol" w:hAnsi="Symbol" w:hint="default"/>
      </w:rPr>
    </w:lvl>
    <w:lvl w:ilvl="8" w:tplc="DBA4D5D0"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2F1920E1"/>
    <w:multiLevelType w:val="hybridMultilevel"/>
    <w:tmpl w:val="FF52A15E"/>
    <w:lvl w:ilvl="0" w:tplc="7EACEB8E">
      <w:start w:val="5"/>
      <w:numFmt w:val="bullet"/>
      <w:lvlText w:val="-"/>
      <w:lvlJc w:val="left"/>
      <w:pPr>
        <w:ind w:left="360" w:hanging="360"/>
      </w:pPr>
      <w:rPr>
        <w:rFonts w:ascii="Times New Roman" w:eastAsia="DengXian" w:hAnsi="Times New Roman" w:cs="Times New Roman" w:hint="default"/>
      </w:rPr>
    </w:lvl>
    <w:lvl w:ilvl="1" w:tplc="A148C196">
      <w:start w:val="24"/>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5F95680"/>
    <w:multiLevelType w:val="hybridMultilevel"/>
    <w:tmpl w:val="6E94B158"/>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A9C35FD"/>
    <w:multiLevelType w:val="hybridMultilevel"/>
    <w:tmpl w:val="F1109E1E"/>
    <w:lvl w:ilvl="0" w:tplc="96F6D9CA">
      <w:start w:val="1"/>
      <w:numFmt w:val="bullet"/>
      <w:lvlText w:val=""/>
      <w:lvlJc w:val="left"/>
      <w:pPr>
        <w:tabs>
          <w:tab w:val="num" w:pos="720"/>
        </w:tabs>
        <w:ind w:left="720" w:hanging="360"/>
      </w:pPr>
      <w:rPr>
        <w:rFonts w:ascii="Symbol" w:hAnsi="Symbol" w:hint="default"/>
      </w:rPr>
    </w:lvl>
    <w:lvl w:ilvl="1" w:tplc="CCA091C6" w:tentative="1">
      <w:start w:val="1"/>
      <w:numFmt w:val="bullet"/>
      <w:lvlText w:val=""/>
      <w:lvlJc w:val="left"/>
      <w:pPr>
        <w:tabs>
          <w:tab w:val="num" w:pos="1440"/>
        </w:tabs>
        <w:ind w:left="1440" w:hanging="360"/>
      </w:pPr>
      <w:rPr>
        <w:rFonts w:ascii="Symbol" w:hAnsi="Symbol" w:hint="default"/>
      </w:rPr>
    </w:lvl>
    <w:lvl w:ilvl="2" w:tplc="C744EE36" w:tentative="1">
      <w:start w:val="1"/>
      <w:numFmt w:val="bullet"/>
      <w:lvlText w:val=""/>
      <w:lvlJc w:val="left"/>
      <w:pPr>
        <w:tabs>
          <w:tab w:val="num" w:pos="2160"/>
        </w:tabs>
        <w:ind w:left="2160" w:hanging="360"/>
      </w:pPr>
      <w:rPr>
        <w:rFonts w:ascii="Symbol" w:hAnsi="Symbol" w:hint="default"/>
      </w:rPr>
    </w:lvl>
    <w:lvl w:ilvl="3" w:tplc="303E2C22" w:tentative="1">
      <w:start w:val="1"/>
      <w:numFmt w:val="bullet"/>
      <w:lvlText w:val=""/>
      <w:lvlJc w:val="left"/>
      <w:pPr>
        <w:tabs>
          <w:tab w:val="num" w:pos="2880"/>
        </w:tabs>
        <w:ind w:left="2880" w:hanging="360"/>
      </w:pPr>
      <w:rPr>
        <w:rFonts w:ascii="Symbol" w:hAnsi="Symbol" w:hint="default"/>
      </w:rPr>
    </w:lvl>
    <w:lvl w:ilvl="4" w:tplc="9EBE79A6" w:tentative="1">
      <w:start w:val="1"/>
      <w:numFmt w:val="bullet"/>
      <w:lvlText w:val=""/>
      <w:lvlJc w:val="left"/>
      <w:pPr>
        <w:tabs>
          <w:tab w:val="num" w:pos="3600"/>
        </w:tabs>
        <w:ind w:left="3600" w:hanging="360"/>
      </w:pPr>
      <w:rPr>
        <w:rFonts w:ascii="Symbol" w:hAnsi="Symbol" w:hint="default"/>
      </w:rPr>
    </w:lvl>
    <w:lvl w:ilvl="5" w:tplc="421A757E" w:tentative="1">
      <w:start w:val="1"/>
      <w:numFmt w:val="bullet"/>
      <w:lvlText w:val=""/>
      <w:lvlJc w:val="left"/>
      <w:pPr>
        <w:tabs>
          <w:tab w:val="num" w:pos="4320"/>
        </w:tabs>
        <w:ind w:left="4320" w:hanging="360"/>
      </w:pPr>
      <w:rPr>
        <w:rFonts w:ascii="Symbol" w:hAnsi="Symbol" w:hint="default"/>
      </w:rPr>
    </w:lvl>
    <w:lvl w:ilvl="6" w:tplc="C9AEC67A" w:tentative="1">
      <w:start w:val="1"/>
      <w:numFmt w:val="bullet"/>
      <w:lvlText w:val=""/>
      <w:lvlJc w:val="left"/>
      <w:pPr>
        <w:tabs>
          <w:tab w:val="num" w:pos="5040"/>
        </w:tabs>
        <w:ind w:left="5040" w:hanging="360"/>
      </w:pPr>
      <w:rPr>
        <w:rFonts w:ascii="Symbol" w:hAnsi="Symbol" w:hint="default"/>
      </w:rPr>
    </w:lvl>
    <w:lvl w:ilvl="7" w:tplc="CBB0D65C" w:tentative="1">
      <w:start w:val="1"/>
      <w:numFmt w:val="bullet"/>
      <w:lvlText w:val=""/>
      <w:lvlJc w:val="left"/>
      <w:pPr>
        <w:tabs>
          <w:tab w:val="num" w:pos="5760"/>
        </w:tabs>
        <w:ind w:left="5760" w:hanging="360"/>
      </w:pPr>
      <w:rPr>
        <w:rFonts w:ascii="Symbol" w:hAnsi="Symbol" w:hint="default"/>
      </w:rPr>
    </w:lvl>
    <w:lvl w:ilvl="8" w:tplc="20A0F546"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3C2C2CCE"/>
    <w:multiLevelType w:val="hybridMultilevel"/>
    <w:tmpl w:val="2D1622CE"/>
    <w:lvl w:ilvl="0" w:tplc="7EACEB8E">
      <w:start w:val="5"/>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9"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41" w15:restartNumberingAfterBreak="0">
    <w:nsid w:val="418E2656"/>
    <w:multiLevelType w:val="hybridMultilevel"/>
    <w:tmpl w:val="DDF22BE2"/>
    <w:lvl w:ilvl="0" w:tplc="C5CA8BD2">
      <w:start w:val="1"/>
      <w:numFmt w:val="bullet"/>
      <w:lvlText w:val=""/>
      <w:lvlJc w:val="left"/>
      <w:pPr>
        <w:tabs>
          <w:tab w:val="num" w:pos="720"/>
        </w:tabs>
        <w:ind w:left="720" w:hanging="360"/>
      </w:pPr>
      <w:rPr>
        <w:rFonts w:ascii="Symbol" w:hAnsi="Symbol" w:hint="default"/>
      </w:rPr>
    </w:lvl>
    <w:lvl w:ilvl="1" w:tplc="5BD6B28A">
      <w:numFmt w:val="bullet"/>
      <w:lvlText w:val="•"/>
      <w:lvlJc w:val="left"/>
      <w:pPr>
        <w:tabs>
          <w:tab w:val="num" w:pos="1440"/>
        </w:tabs>
        <w:ind w:left="1440" w:hanging="360"/>
      </w:pPr>
      <w:rPr>
        <w:rFonts w:ascii="Arial" w:hAnsi="Arial" w:hint="default"/>
      </w:rPr>
    </w:lvl>
    <w:lvl w:ilvl="2" w:tplc="EEBA168A" w:tentative="1">
      <w:start w:val="1"/>
      <w:numFmt w:val="bullet"/>
      <w:lvlText w:val=""/>
      <w:lvlJc w:val="left"/>
      <w:pPr>
        <w:tabs>
          <w:tab w:val="num" w:pos="2160"/>
        </w:tabs>
        <w:ind w:left="2160" w:hanging="360"/>
      </w:pPr>
      <w:rPr>
        <w:rFonts w:ascii="Symbol" w:hAnsi="Symbol" w:hint="default"/>
      </w:rPr>
    </w:lvl>
    <w:lvl w:ilvl="3" w:tplc="F32A51BC" w:tentative="1">
      <w:start w:val="1"/>
      <w:numFmt w:val="bullet"/>
      <w:lvlText w:val=""/>
      <w:lvlJc w:val="left"/>
      <w:pPr>
        <w:tabs>
          <w:tab w:val="num" w:pos="2880"/>
        </w:tabs>
        <w:ind w:left="2880" w:hanging="360"/>
      </w:pPr>
      <w:rPr>
        <w:rFonts w:ascii="Symbol" w:hAnsi="Symbol" w:hint="default"/>
      </w:rPr>
    </w:lvl>
    <w:lvl w:ilvl="4" w:tplc="32684B00" w:tentative="1">
      <w:start w:val="1"/>
      <w:numFmt w:val="bullet"/>
      <w:lvlText w:val=""/>
      <w:lvlJc w:val="left"/>
      <w:pPr>
        <w:tabs>
          <w:tab w:val="num" w:pos="3600"/>
        </w:tabs>
        <w:ind w:left="3600" w:hanging="360"/>
      </w:pPr>
      <w:rPr>
        <w:rFonts w:ascii="Symbol" w:hAnsi="Symbol" w:hint="default"/>
      </w:rPr>
    </w:lvl>
    <w:lvl w:ilvl="5" w:tplc="A7B0849E" w:tentative="1">
      <w:start w:val="1"/>
      <w:numFmt w:val="bullet"/>
      <w:lvlText w:val=""/>
      <w:lvlJc w:val="left"/>
      <w:pPr>
        <w:tabs>
          <w:tab w:val="num" w:pos="4320"/>
        </w:tabs>
        <w:ind w:left="4320" w:hanging="360"/>
      </w:pPr>
      <w:rPr>
        <w:rFonts w:ascii="Symbol" w:hAnsi="Symbol" w:hint="default"/>
      </w:rPr>
    </w:lvl>
    <w:lvl w:ilvl="6" w:tplc="FF9CBE2E" w:tentative="1">
      <w:start w:val="1"/>
      <w:numFmt w:val="bullet"/>
      <w:lvlText w:val=""/>
      <w:lvlJc w:val="left"/>
      <w:pPr>
        <w:tabs>
          <w:tab w:val="num" w:pos="5040"/>
        </w:tabs>
        <w:ind w:left="5040" w:hanging="360"/>
      </w:pPr>
      <w:rPr>
        <w:rFonts w:ascii="Symbol" w:hAnsi="Symbol" w:hint="default"/>
      </w:rPr>
    </w:lvl>
    <w:lvl w:ilvl="7" w:tplc="8A3ED82C" w:tentative="1">
      <w:start w:val="1"/>
      <w:numFmt w:val="bullet"/>
      <w:lvlText w:val=""/>
      <w:lvlJc w:val="left"/>
      <w:pPr>
        <w:tabs>
          <w:tab w:val="num" w:pos="5760"/>
        </w:tabs>
        <w:ind w:left="5760" w:hanging="360"/>
      </w:pPr>
      <w:rPr>
        <w:rFonts w:ascii="Symbol" w:hAnsi="Symbol" w:hint="default"/>
      </w:rPr>
    </w:lvl>
    <w:lvl w:ilvl="8" w:tplc="C0F03A2E"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41F922C9"/>
    <w:multiLevelType w:val="hybridMultilevel"/>
    <w:tmpl w:val="4C224342"/>
    <w:lvl w:ilvl="0" w:tplc="CD7EDF22">
      <w:start w:val="1"/>
      <w:numFmt w:val="bullet"/>
      <w:lvlText w:val=""/>
      <w:lvlJc w:val="left"/>
      <w:pPr>
        <w:tabs>
          <w:tab w:val="num" w:pos="720"/>
        </w:tabs>
        <w:ind w:left="720" w:hanging="360"/>
      </w:pPr>
      <w:rPr>
        <w:rFonts w:ascii="Symbol" w:hAnsi="Symbol" w:hint="default"/>
      </w:rPr>
    </w:lvl>
    <w:lvl w:ilvl="1" w:tplc="A24A7D3C">
      <w:numFmt w:val="bullet"/>
      <w:lvlText w:val="•"/>
      <w:lvlJc w:val="left"/>
      <w:pPr>
        <w:tabs>
          <w:tab w:val="num" w:pos="1440"/>
        </w:tabs>
        <w:ind w:left="1440" w:hanging="360"/>
      </w:pPr>
      <w:rPr>
        <w:rFonts w:ascii="Arial" w:hAnsi="Arial" w:hint="default"/>
      </w:rPr>
    </w:lvl>
    <w:lvl w:ilvl="2" w:tplc="C70A47D0" w:tentative="1">
      <w:start w:val="1"/>
      <w:numFmt w:val="bullet"/>
      <w:lvlText w:val=""/>
      <w:lvlJc w:val="left"/>
      <w:pPr>
        <w:tabs>
          <w:tab w:val="num" w:pos="2160"/>
        </w:tabs>
        <w:ind w:left="2160" w:hanging="360"/>
      </w:pPr>
      <w:rPr>
        <w:rFonts w:ascii="Symbol" w:hAnsi="Symbol" w:hint="default"/>
      </w:rPr>
    </w:lvl>
    <w:lvl w:ilvl="3" w:tplc="6F6AB8C4" w:tentative="1">
      <w:start w:val="1"/>
      <w:numFmt w:val="bullet"/>
      <w:lvlText w:val=""/>
      <w:lvlJc w:val="left"/>
      <w:pPr>
        <w:tabs>
          <w:tab w:val="num" w:pos="2880"/>
        </w:tabs>
        <w:ind w:left="2880" w:hanging="360"/>
      </w:pPr>
      <w:rPr>
        <w:rFonts w:ascii="Symbol" w:hAnsi="Symbol" w:hint="default"/>
      </w:rPr>
    </w:lvl>
    <w:lvl w:ilvl="4" w:tplc="E7E6192C" w:tentative="1">
      <w:start w:val="1"/>
      <w:numFmt w:val="bullet"/>
      <w:lvlText w:val=""/>
      <w:lvlJc w:val="left"/>
      <w:pPr>
        <w:tabs>
          <w:tab w:val="num" w:pos="3600"/>
        </w:tabs>
        <w:ind w:left="3600" w:hanging="360"/>
      </w:pPr>
      <w:rPr>
        <w:rFonts w:ascii="Symbol" w:hAnsi="Symbol" w:hint="default"/>
      </w:rPr>
    </w:lvl>
    <w:lvl w:ilvl="5" w:tplc="1ECCB97A" w:tentative="1">
      <w:start w:val="1"/>
      <w:numFmt w:val="bullet"/>
      <w:lvlText w:val=""/>
      <w:lvlJc w:val="left"/>
      <w:pPr>
        <w:tabs>
          <w:tab w:val="num" w:pos="4320"/>
        </w:tabs>
        <w:ind w:left="4320" w:hanging="360"/>
      </w:pPr>
      <w:rPr>
        <w:rFonts w:ascii="Symbol" w:hAnsi="Symbol" w:hint="default"/>
      </w:rPr>
    </w:lvl>
    <w:lvl w:ilvl="6" w:tplc="2C6A4500" w:tentative="1">
      <w:start w:val="1"/>
      <w:numFmt w:val="bullet"/>
      <w:lvlText w:val=""/>
      <w:lvlJc w:val="left"/>
      <w:pPr>
        <w:tabs>
          <w:tab w:val="num" w:pos="5040"/>
        </w:tabs>
        <w:ind w:left="5040" w:hanging="360"/>
      </w:pPr>
      <w:rPr>
        <w:rFonts w:ascii="Symbol" w:hAnsi="Symbol" w:hint="default"/>
      </w:rPr>
    </w:lvl>
    <w:lvl w:ilvl="7" w:tplc="834EBC3A" w:tentative="1">
      <w:start w:val="1"/>
      <w:numFmt w:val="bullet"/>
      <w:lvlText w:val=""/>
      <w:lvlJc w:val="left"/>
      <w:pPr>
        <w:tabs>
          <w:tab w:val="num" w:pos="5760"/>
        </w:tabs>
        <w:ind w:left="5760" w:hanging="360"/>
      </w:pPr>
      <w:rPr>
        <w:rFonts w:ascii="Symbol" w:hAnsi="Symbol" w:hint="default"/>
      </w:rPr>
    </w:lvl>
    <w:lvl w:ilvl="8" w:tplc="8DBA91E6"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42963C99"/>
    <w:multiLevelType w:val="hybridMultilevel"/>
    <w:tmpl w:val="03EEFCCC"/>
    <w:lvl w:ilvl="0" w:tplc="CC9ACE94">
      <w:start w:val="1"/>
      <w:numFmt w:val="bullet"/>
      <w:lvlText w:val=""/>
      <w:lvlJc w:val="left"/>
      <w:pPr>
        <w:tabs>
          <w:tab w:val="num" w:pos="720"/>
        </w:tabs>
        <w:ind w:left="720" w:hanging="360"/>
      </w:pPr>
      <w:rPr>
        <w:rFonts w:ascii="Symbol" w:hAnsi="Symbol" w:hint="default"/>
      </w:rPr>
    </w:lvl>
    <w:lvl w:ilvl="1" w:tplc="C1240516" w:tentative="1">
      <w:start w:val="1"/>
      <w:numFmt w:val="bullet"/>
      <w:lvlText w:val=""/>
      <w:lvlJc w:val="left"/>
      <w:pPr>
        <w:tabs>
          <w:tab w:val="num" w:pos="1440"/>
        </w:tabs>
        <w:ind w:left="1440" w:hanging="360"/>
      </w:pPr>
      <w:rPr>
        <w:rFonts w:ascii="Symbol" w:hAnsi="Symbol" w:hint="default"/>
      </w:rPr>
    </w:lvl>
    <w:lvl w:ilvl="2" w:tplc="5E845688" w:tentative="1">
      <w:start w:val="1"/>
      <w:numFmt w:val="bullet"/>
      <w:lvlText w:val=""/>
      <w:lvlJc w:val="left"/>
      <w:pPr>
        <w:tabs>
          <w:tab w:val="num" w:pos="2160"/>
        </w:tabs>
        <w:ind w:left="2160" w:hanging="360"/>
      </w:pPr>
      <w:rPr>
        <w:rFonts w:ascii="Symbol" w:hAnsi="Symbol" w:hint="default"/>
      </w:rPr>
    </w:lvl>
    <w:lvl w:ilvl="3" w:tplc="0AFE15EE" w:tentative="1">
      <w:start w:val="1"/>
      <w:numFmt w:val="bullet"/>
      <w:lvlText w:val=""/>
      <w:lvlJc w:val="left"/>
      <w:pPr>
        <w:tabs>
          <w:tab w:val="num" w:pos="2880"/>
        </w:tabs>
        <w:ind w:left="2880" w:hanging="360"/>
      </w:pPr>
      <w:rPr>
        <w:rFonts w:ascii="Symbol" w:hAnsi="Symbol" w:hint="default"/>
      </w:rPr>
    </w:lvl>
    <w:lvl w:ilvl="4" w:tplc="A21806FA" w:tentative="1">
      <w:start w:val="1"/>
      <w:numFmt w:val="bullet"/>
      <w:lvlText w:val=""/>
      <w:lvlJc w:val="left"/>
      <w:pPr>
        <w:tabs>
          <w:tab w:val="num" w:pos="3600"/>
        </w:tabs>
        <w:ind w:left="3600" w:hanging="360"/>
      </w:pPr>
      <w:rPr>
        <w:rFonts w:ascii="Symbol" w:hAnsi="Symbol" w:hint="default"/>
      </w:rPr>
    </w:lvl>
    <w:lvl w:ilvl="5" w:tplc="EA484AE2" w:tentative="1">
      <w:start w:val="1"/>
      <w:numFmt w:val="bullet"/>
      <w:lvlText w:val=""/>
      <w:lvlJc w:val="left"/>
      <w:pPr>
        <w:tabs>
          <w:tab w:val="num" w:pos="4320"/>
        </w:tabs>
        <w:ind w:left="4320" w:hanging="360"/>
      </w:pPr>
      <w:rPr>
        <w:rFonts w:ascii="Symbol" w:hAnsi="Symbol" w:hint="default"/>
      </w:rPr>
    </w:lvl>
    <w:lvl w:ilvl="6" w:tplc="5022A0A6" w:tentative="1">
      <w:start w:val="1"/>
      <w:numFmt w:val="bullet"/>
      <w:lvlText w:val=""/>
      <w:lvlJc w:val="left"/>
      <w:pPr>
        <w:tabs>
          <w:tab w:val="num" w:pos="5040"/>
        </w:tabs>
        <w:ind w:left="5040" w:hanging="360"/>
      </w:pPr>
      <w:rPr>
        <w:rFonts w:ascii="Symbol" w:hAnsi="Symbol" w:hint="default"/>
      </w:rPr>
    </w:lvl>
    <w:lvl w:ilvl="7" w:tplc="91D29A88" w:tentative="1">
      <w:start w:val="1"/>
      <w:numFmt w:val="bullet"/>
      <w:lvlText w:val=""/>
      <w:lvlJc w:val="left"/>
      <w:pPr>
        <w:tabs>
          <w:tab w:val="num" w:pos="5760"/>
        </w:tabs>
        <w:ind w:left="5760" w:hanging="360"/>
      </w:pPr>
      <w:rPr>
        <w:rFonts w:ascii="Symbol" w:hAnsi="Symbol" w:hint="default"/>
      </w:rPr>
    </w:lvl>
    <w:lvl w:ilvl="8" w:tplc="DBAE5684"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42DF3569"/>
    <w:multiLevelType w:val="hybridMultilevel"/>
    <w:tmpl w:val="72FCAC46"/>
    <w:lvl w:ilvl="0" w:tplc="42A41868">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7" w15:restartNumberingAfterBreak="0">
    <w:nsid w:val="46FE40A8"/>
    <w:multiLevelType w:val="hybridMultilevel"/>
    <w:tmpl w:val="596E43E2"/>
    <w:lvl w:ilvl="0" w:tplc="AD38B6E4">
      <w:start w:val="1"/>
      <w:numFmt w:val="bullet"/>
      <w:lvlText w:val=""/>
      <w:lvlJc w:val="left"/>
      <w:pPr>
        <w:tabs>
          <w:tab w:val="num" w:pos="720"/>
        </w:tabs>
        <w:ind w:left="720" w:hanging="360"/>
      </w:pPr>
      <w:rPr>
        <w:rFonts w:ascii="Symbol" w:hAnsi="Symbol" w:hint="default"/>
      </w:rPr>
    </w:lvl>
    <w:lvl w:ilvl="1" w:tplc="D9D8D6E4" w:tentative="1">
      <w:start w:val="1"/>
      <w:numFmt w:val="bullet"/>
      <w:lvlText w:val=""/>
      <w:lvlJc w:val="left"/>
      <w:pPr>
        <w:tabs>
          <w:tab w:val="num" w:pos="1440"/>
        </w:tabs>
        <w:ind w:left="1440" w:hanging="360"/>
      </w:pPr>
      <w:rPr>
        <w:rFonts w:ascii="Symbol" w:hAnsi="Symbol" w:hint="default"/>
      </w:rPr>
    </w:lvl>
    <w:lvl w:ilvl="2" w:tplc="7E864934" w:tentative="1">
      <w:start w:val="1"/>
      <w:numFmt w:val="bullet"/>
      <w:lvlText w:val=""/>
      <w:lvlJc w:val="left"/>
      <w:pPr>
        <w:tabs>
          <w:tab w:val="num" w:pos="2160"/>
        </w:tabs>
        <w:ind w:left="2160" w:hanging="360"/>
      </w:pPr>
      <w:rPr>
        <w:rFonts w:ascii="Symbol" w:hAnsi="Symbol" w:hint="default"/>
      </w:rPr>
    </w:lvl>
    <w:lvl w:ilvl="3" w:tplc="D7B4A1AC" w:tentative="1">
      <w:start w:val="1"/>
      <w:numFmt w:val="bullet"/>
      <w:lvlText w:val=""/>
      <w:lvlJc w:val="left"/>
      <w:pPr>
        <w:tabs>
          <w:tab w:val="num" w:pos="2880"/>
        </w:tabs>
        <w:ind w:left="2880" w:hanging="360"/>
      </w:pPr>
      <w:rPr>
        <w:rFonts w:ascii="Symbol" w:hAnsi="Symbol" w:hint="default"/>
      </w:rPr>
    </w:lvl>
    <w:lvl w:ilvl="4" w:tplc="F3AE1566" w:tentative="1">
      <w:start w:val="1"/>
      <w:numFmt w:val="bullet"/>
      <w:lvlText w:val=""/>
      <w:lvlJc w:val="left"/>
      <w:pPr>
        <w:tabs>
          <w:tab w:val="num" w:pos="3600"/>
        </w:tabs>
        <w:ind w:left="3600" w:hanging="360"/>
      </w:pPr>
      <w:rPr>
        <w:rFonts w:ascii="Symbol" w:hAnsi="Symbol" w:hint="default"/>
      </w:rPr>
    </w:lvl>
    <w:lvl w:ilvl="5" w:tplc="479A5022" w:tentative="1">
      <w:start w:val="1"/>
      <w:numFmt w:val="bullet"/>
      <w:lvlText w:val=""/>
      <w:lvlJc w:val="left"/>
      <w:pPr>
        <w:tabs>
          <w:tab w:val="num" w:pos="4320"/>
        </w:tabs>
        <w:ind w:left="4320" w:hanging="360"/>
      </w:pPr>
      <w:rPr>
        <w:rFonts w:ascii="Symbol" w:hAnsi="Symbol" w:hint="default"/>
      </w:rPr>
    </w:lvl>
    <w:lvl w:ilvl="6" w:tplc="BD108A7C" w:tentative="1">
      <w:start w:val="1"/>
      <w:numFmt w:val="bullet"/>
      <w:lvlText w:val=""/>
      <w:lvlJc w:val="left"/>
      <w:pPr>
        <w:tabs>
          <w:tab w:val="num" w:pos="5040"/>
        </w:tabs>
        <w:ind w:left="5040" w:hanging="360"/>
      </w:pPr>
      <w:rPr>
        <w:rFonts w:ascii="Symbol" w:hAnsi="Symbol" w:hint="default"/>
      </w:rPr>
    </w:lvl>
    <w:lvl w:ilvl="7" w:tplc="5FCC91D2" w:tentative="1">
      <w:start w:val="1"/>
      <w:numFmt w:val="bullet"/>
      <w:lvlText w:val=""/>
      <w:lvlJc w:val="left"/>
      <w:pPr>
        <w:tabs>
          <w:tab w:val="num" w:pos="5760"/>
        </w:tabs>
        <w:ind w:left="5760" w:hanging="360"/>
      </w:pPr>
      <w:rPr>
        <w:rFonts w:ascii="Symbol" w:hAnsi="Symbol" w:hint="default"/>
      </w:rPr>
    </w:lvl>
    <w:lvl w:ilvl="8" w:tplc="AB6A7C08"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0" w15:restartNumberingAfterBreak="0">
    <w:nsid w:val="4BA67399"/>
    <w:multiLevelType w:val="hybridMultilevel"/>
    <w:tmpl w:val="749CF67C"/>
    <w:lvl w:ilvl="0" w:tplc="B47ED06C">
      <w:start w:val="7"/>
      <w:numFmt w:val="bullet"/>
      <w:lvlText w:val="-"/>
      <w:lvlJc w:val="left"/>
      <w:pPr>
        <w:ind w:left="360" w:hanging="360"/>
      </w:pPr>
      <w:rPr>
        <w:rFonts w:ascii="DengXian" w:eastAsia="DengXian" w:hAnsi="DengXia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4C093821"/>
    <w:multiLevelType w:val="hybridMultilevel"/>
    <w:tmpl w:val="F7A035A2"/>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53"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4F2452DE"/>
    <w:multiLevelType w:val="hybridMultilevel"/>
    <w:tmpl w:val="FC4EFA30"/>
    <w:lvl w:ilvl="0" w:tplc="843ED9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5" w15:restartNumberingAfterBreak="0">
    <w:nsid w:val="50260458"/>
    <w:multiLevelType w:val="hybridMultilevel"/>
    <w:tmpl w:val="AA948B0E"/>
    <w:lvl w:ilvl="0" w:tplc="02EA1140">
      <w:start w:val="1"/>
      <w:numFmt w:val="bullet"/>
      <w:lvlText w:val=""/>
      <w:lvlJc w:val="left"/>
      <w:pPr>
        <w:tabs>
          <w:tab w:val="num" w:pos="720"/>
        </w:tabs>
        <w:ind w:left="720" w:hanging="360"/>
      </w:pPr>
      <w:rPr>
        <w:rFonts w:ascii="Symbol" w:hAnsi="Symbol" w:hint="default"/>
      </w:rPr>
    </w:lvl>
    <w:lvl w:ilvl="1" w:tplc="2146D380">
      <w:numFmt w:val="bullet"/>
      <w:lvlText w:val="•"/>
      <w:lvlJc w:val="left"/>
      <w:pPr>
        <w:tabs>
          <w:tab w:val="num" w:pos="1440"/>
        </w:tabs>
        <w:ind w:left="1440" w:hanging="360"/>
      </w:pPr>
      <w:rPr>
        <w:rFonts w:ascii="Arial" w:hAnsi="Arial" w:hint="default"/>
      </w:rPr>
    </w:lvl>
    <w:lvl w:ilvl="2" w:tplc="8EF832D0" w:tentative="1">
      <w:start w:val="1"/>
      <w:numFmt w:val="bullet"/>
      <w:lvlText w:val=""/>
      <w:lvlJc w:val="left"/>
      <w:pPr>
        <w:tabs>
          <w:tab w:val="num" w:pos="2160"/>
        </w:tabs>
        <w:ind w:left="2160" w:hanging="360"/>
      </w:pPr>
      <w:rPr>
        <w:rFonts w:ascii="Symbol" w:hAnsi="Symbol" w:hint="default"/>
      </w:rPr>
    </w:lvl>
    <w:lvl w:ilvl="3" w:tplc="9B0ECF94" w:tentative="1">
      <w:start w:val="1"/>
      <w:numFmt w:val="bullet"/>
      <w:lvlText w:val=""/>
      <w:lvlJc w:val="left"/>
      <w:pPr>
        <w:tabs>
          <w:tab w:val="num" w:pos="2880"/>
        </w:tabs>
        <w:ind w:left="2880" w:hanging="360"/>
      </w:pPr>
      <w:rPr>
        <w:rFonts w:ascii="Symbol" w:hAnsi="Symbol" w:hint="default"/>
      </w:rPr>
    </w:lvl>
    <w:lvl w:ilvl="4" w:tplc="2042FF7A" w:tentative="1">
      <w:start w:val="1"/>
      <w:numFmt w:val="bullet"/>
      <w:lvlText w:val=""/>
      <w:lvlJc w:val="left"/>
      <w:pPr>
        <w:tabs>
          <w:tab w:val="num" w:pos="3600"/>
        </w:tabs>
        <w:ind w:left="3600" w:hanging="360"/>
      </w:pPr>
      <w:rPr>
        <w:rFonts w:ascii="Symbol" w:hAnsi="Symbol" w:hint="default"/>
      </w:rPr>
    </w:lvl>
    <w:lvl w:ilvl="5" w:tplc="B6DCA128" w:tentative="1">
      <w:start w:val="1"/>
      <w:numFmt w:val="bullet"/>
      <w:lvlText w:val=""/>
      <w:lvlJc w:val="left"/>
      <w:pPr>
        <w:tabs>
          <w:tab w:val="num" w:pos="4320"/>
        </w:tabs>
        <w:ind w:left="4320" w:hanging="360"/>
      </w:pPr>
      <w:rPr>
        <w:rFonts w:ascii="Symbol" w:hAnsi="Symbol" w:hint="default"/>
      </w:rPr>
    </w:lvl>
    <w:lvl w:ilvl="6" w:tplc="F392CE08" w:tentative="1">
      <w:start w:val="1"/>
      <w:numFmt w:val="bullet"/>
      <w:lvlText w:val=""/>
      <w:lvlJc w:val="left"/>
      <w:pPr>
        <w:tabs>
          <w:tab w:val="num" w:pos="5040"/>
        </w:tabs>
        <w:ind w:left="5040" w:hanging="360"/>
      </w:pPr>
      <w:rPr>
        <w:rFonts w:ascii="Symbol" w:hAnsi="Symbol" w:hint="default"/>
      </w:rPr>
    </w:lvl>
    <w:lvl w:ilvl="7" w:tplc="7DF0CF40" w:tentative="1">
      <w:start w:val="1"/>
      <w:numFmt w:val="bullet"/>
      <w:lvlText w:val=""/>
      <w:lvlJc w:val="left"/>
      <w:pPr>
        <w:tabs>
          <w:tab w:val="num" w:pos="5760"/>
        </w:tabs>
        <w:ind w:left="5760" w:hanging="360"/>
      </w:pPr>
      <w:rPr>
        <w:rFonts w:ascii="Symbol" w:hAnsi="Symbol" w:hint="default"/>
      </w:rPr>
    </w:lvl>
    <w:lvl w:ilvl="8" w:tplc="5B94A8DA" w:tentative="1">
      <w:start w:val="1"/>
      <w:numFmt w:val="bullet"/>
      <w:lvlText w:val=""/>
      <w:lvlJc w:val="left"/>
      <w:pPr>
        <w:tabs>
          <w:tab w:val="num" w:pos="6480"/>
        </w:tabs>
        <w:ind w:left="6480" w:hanging="360"/>
      </w:pPr>
      <w:rPr>
        <w:rFonts w:ascii="Symbol" w:hAnsi="Symbol" w:hint="default"/>
      </w:rPr>
    </w:lvl>
  </w:abstractNum>
  <w:abstractNum w:abstractNumId="56" w15:restartNumberingAfterBreak="0">
    <w:nsid w:val="50C301D4"/>
    <w:multiLevelType w:val="hybridMultilevel"/>
    <w:tmpl w:val="C4384E6A"/>
    <w:lvl w:ilvl="0" w:tplc="949E1DFA">
      <w:start w:val="1"/>
      <w:numFmt w:val="bullet"/>
      <w:lvlText w:val=""/>
      <w:lvlJc w:val="left"/>
      <w:pPr>
        <w:tabs>
          <w:tab w:val="num" w:pos="720"/>
        </w:tabs>
        <w:ind w:left="720" w:hanging="360"/>
      </w:pPr>
      <w:rPr>
        <w:rFonts w:ascii="Symbol" w:hAnsi="Symbol" w:hint="default"/>
      </w:rPr>
    </w:lvl>
    <w:lvl w:ilvl="1" w:tplc="6DF4AD18">
      <w:numFmt w:val="bullet"/>
      <w:lvlText w:val="•"/>
      <w:lvlJc w:val="left"/>
      <w:pPr>
        <w:tabs>
          <w:tab w:val="num" w:pos="1440"/>
        </w:tabs>
        <w:ind w:left="1440" w:hanging="360"/>
      </w:pPr>
      <w:rPr>
        <w:rFonts w:ascii="Arial" w:hAnsi="Arial" w:hint="default"/>
      </w:rPr>
    </w:lvl>
    <w:lvl w:ilvl="2" w:tplc="1D86214C" w:tentative="1">
      <w:start w:val="1"/>
      <w:numFmt w:val="bullet"/>
      <w:lvlText w:val=""/>
      <w:lvlJc w:val="left"/>
      <w:pPr>
        <w:tabs>
          <w:tab w:val="num" w:pos="2160"/>
        </w:tabs>
        <w:ind w:left="2160" w:hanging="360"/>
      </w:pPr>
      <w:rPr>
        <w:rFonts w:ascii="Symbol" w:hAnsi="Symbol" w:hint="default"/>
      </w:rPr>
    </w:lvl>
    <w:lvl w:ilvl="3" w:tplc="ABB4836E" w:tentative="1">
      <w:start w:val="1"/>
      <w:numFmt w:val="bullet"/>
      <w:lvlText w:val=""/>
      <w:lvlJc w:val="left"/>
      <w:pPr>
        <w:tabs>
          <w:tab w:val="num" w:pos="2880"/>
        </w:tabs>
        <w:ind w:left="2880" w:hanging="360"/>
      </w:pPr>
      <w:rPr>
        <w:rFonts w:ascii="Symbol" w:hAnsi="Symbol" w:hint="default"/>
      </w:rPr>
    </w:lvl>
    <w:lvl w:ilvl="4" w:tplc="7CA8A75A" w:tentative="1">
      <w:start w:val="1"/>
      <w:numFmt w:val="bullet"/>
      <w:lvlText w:val=""/>
      <w:lvlJc w:val="left"/>
      <w:pPr>
        <w:tabs>
          <w:tab w:val="num" w:pos="3600"/>
        </w:tabs>
        <w:ind w:left="3600" w:hanging="360"/>
      </w:pPr>
      <w:rPr>
        <w:rFonts w:ascii="Symbol" w:hAnsi="Symbol" w:hint="default"/>
      </w:rPr>
    </w:lvl>
    <w:lvl w:ilvl="5" w:tplc="DA765DA2" w:tentative="1">
      <w:start w:val="1"/>
      <w:numFmt w:val="bullet"/>
      <w:lvlText w:val=""/>
      <w:lvlJc w:val="left"/>
      <w:pPr>
        <w:tabs>
          <w:tab w:val="num" w:pos="4320"/>
        </w:tabs>
        <w:ind w:left="4320" w:hanging="360"/>
      </w:pPr>
      <w:rPr>
        <w:rFonts w:ascii="Symbol" w:hAnsi="Symbol" w:hint="default"/>
      </w:rPr>
    </w:lvl>
    <w:lvl w:ilvl="6" w:tplc="848C5ADE" w:tentative="1">
      <w:start w:val="1"/>
      <w:numFmt w:val="bullet"/>
      <w:lvlText w:val=""/>
      <w:lvlJc w:val="left"/>
      <w:pPr>
        <w:tabs>
          <w:tab w:val="num" w:pos="5040"/>
        </w:tabs>
        <w:ind w:left="5040" w:hanging="360"/>
      </w:pPr>
      <w:rPr>
        <w:rFonts w:ascii="Symbol" w:hAnsi="Symbol" w:hint="default"/>
      </w:rPr>
    </w:lvl>
    <w:lvl w:ilvl="7" w:tplc="646CE8B8" w:tentative="1">
      <w:start w:val="1"/>
      <w:numFmt w:val="bullet"/>
      <w:lvlText w:val=""/>
      <w:lvlJc w:val="left"/>
      <w:pPr>
        <w:tabs>
          <w:tab w:val="num" w:pos="5760"/>
        </w:tabs>
        <w:ind w:left="5760" w:hanging="360"/>
      </w:pPr>
      <w:rPr>
        <w:rFonts w:ascii="Symbol" w:hAnsi="Symbol" w:hint="default"/>
      </w:rPr>
    </w:lvl>
    <w:lvl w:ilvl="8" w:tplc="9F32A74E" w:tentative="1">
      <w:start w:val="1"/>
      <w:numFmt w:val="bullet"/>
      <w:lvlText w:val=""/>
      <w:lvlJc w:val="left"/>
      <w:pPr>
        <w:tabs>
          <w:tab w:val="num" w:pos="6480"/>
        </w:tabs>
        <w:ind w:left="6480" w:hanging="360"/>
      </w:pPr>
      <w:rPr>
        <w:rFonts w:ascii="Symbol" w:hAnsi="Symbol" w:hint="default"/>
      </w:rPr>
    </w:lvl>
  </w:abstractNum>
  <w:abstractNum w:abstractNumId="57" w15:restartNumberingAfterBreak="0">
    <w:nsid w:val="51CA716D"/>
    <w:multiLevelType w:val="hybridMultilevel"/>
    <w:tmpl w:val="45600052"/>
    <w:lvl w:ilvl="0" w:tplc="C5945C0A">
      <w:start w:val="1"/>
      <w:numFmt w:val="bullet"/>
      <w:lvlText w:val=""/>
      <w:lvlJc w:val="left"/>
      <w:pPr>
        <w:tabs>
          <w:tab w:val="num" w:pos="720"/>
        </w:tabs>
        <w:ind w:left="720" w:hanging="360"/>
      </w:pPr>
      <w:rPr>
        <w:rFonts w:ascii="Symbol" w:hAnsi="Symbol" w:hint="default"/>
      </w:rPr>
    </w:lvl>
    <w:lvl w:ilvl="1" w:tplc="716A7C7C">
      <w:numFmt w:val="bullet"/>
      <w:lvlText w:val="•"/>
      <w:lvlJc w:val="left"/>
      <w:pPr>
        <w:tabs>
          <w:tab w:val="num" w:pos="1440"/>
        </w:tabs>
        <w:ind w:left="1440" w:hanging="360"/>
      </w:pPr>
      <w:rPr>
        <w:rFonts w:ascii="Arial" w:hAnsi="Arial" w:hint="default"/>
      </w:rPr>
    </w:lvl>
    <w:lvl w:ilvl="2" w:tplc="05BC7FE0" w:tentative="1">
      <w:start w:val="1"/>
      <w:numFmt w:val="bullet"/>
      <w:lvlText w:val=""/>
      <w:lvlJc w:val="left"/>
      <w:pPr>
        <w:tabs>
          <w:tab w:val="num" w:pos="2160"/>
        </w:tabs>
        <w:ind w:left="2160" w:hanging="360"/>
      </w:pPr>
      <w:rPr>
        <w:rFonts w:ascii="Symbol" w:hAnsi="Symbol" w:hint="default"/>
      </w:rPr>
    </w:lvl>
    <w:lvl w:ilvl="3" w:tplc="30161AA8" w:tentative="1">
      <w:start w:val="1"/>
      <w:numFmt w:val="bullet"/>
      <w:lvlText w:val=""/>
      <w:lvlJc w:val="left"/>
      <w:pPr>
        <w:tabs>
          <w:tab w:val="num" w:pos="2880"/>
        </w:tabs>
        <w:ind w:left="2880" w:hanging="360"/>
      </w:pPr>
      <w:rPr>
        <w:rFonts w:ascii="Symbol" w:hAnsi="Symbol" w:hint="default"/>
      </w:rPr>
    </w:lvl>
    <w:lvl w:ilvl="4" w:tplc="25720E1A" w:tentative="1">
      <w:start w:val="1"/>
      <w:numFmt w:val="bullet"/>
      <w:lvlText w:val=""/>
      <w:lvlJc w:val="left"/>
      <w:pPr>
        <w:tabs>
          <w:tab w:val="num" w:pos="3600"/>
        </w:tabs>
        <w:ind w:left="3600" w:hanging="360"/>
      </w:pPr>
      <w:rPr>
        <w:rFonts w:ascii="Symbol" w:hAnsi="Symbol" w:hint="default"/>
      </w:rPr>
    </w:lvl>
    <w:lvl w:ilvl="5" w:tplc="483A54DE" w:tentative="1">
      <w:start w:val="1"/>
      <w:numFmt w:val="bullet"/>
      <w:lvlText w:val=""/>
      <w:lvlJc w:val="left"/>
      <w:pPr>
        <w:tabs>
          <w:tab w:val="num" w:pos="4320"/>
        </w:tabs>
        <w:ind w:left="4320" w:hanging="360"/>
      </w:pPr>
      <w:rPr>
        <w:rFonts w:ascii="Symbol" w:hAnsi="Symbol" w:hint="default"/>
      </w:rPr>
    </w:lvl>
    <w:lvl w:ilvl="6" w:tplc="49FA53C8" w:tentative="1">
      <w:start w:val="1"/>
      <w:numFmt w:val="bullet"/>
      <w:lvlText w:val=""/>
      <w:lvlJc w:val="left"/>
      <w:pPr>
        <w:tabs>
          <w:tab w:val="num" w:pos="5040"/>
        </w:tabs>
        <w:ind w:left="5040" w:hanging="360"/>
      </w:pPr>
      <w:rPr>
        <w:rFonts w:ascii="Symbol" w:hAnsi="Symbol" w:hint="default"/>
      </w:rPr>
    </w:lvl>
    <w:lvl w:ilvl="7" w:tplc="7B84072C" w:tentative="1">
      <w:start w:val="1"/>
      <w:numFmt w:val="bullet"/>
      <w:lvlText w:val=""/>
      <w:lvlJc w:val="left"/>
      <w:pPr>
        <w:tabs>
          <w:tab w:val="num" w:pos="5760"/>
        </w:tabs>
        <w:ind w:left="5760" w:hanging="360"/>
      </w:pPr>
      <w:rPr>
        <w:rFonts w:ascii="Symbol" w:hAnsi="Symbol" w:hint="default"/>
      </w:rPr>
    </w:lvl>
    <w:lvl w:ilvl="8" w:tplc="9A4E44F8" w:tentative="1">
      <w:start w:val="1"/>
      <w:numFmt w:val="bullet"/>
      <w:lvlText w:val=""/>
      <w:lvlJc w:val="left"/>
      <w:pPr>
        <w:tabs>
          <w:tab w:val="num" w:pos="6480"/>
        </w:tabs>
        <w:ind w:left="6480" w:hanging="360"/>
      </w:pPr>
      <w:rPr>
        <w:rFonts w:ascii="Symbol" w:hAnsi="Symbol" w:hint="default"/>
      </w:rPr>
    </w:lvl>
  </w:abstractNum>
  <w:abstractNum w:abstractNumId="58" w15:restartNumberingAfterBreak="0">
    <w:nsid w:val="52AB3947"/>
    <w:multiLevelType w:val="hybridMultilevel"/>
    <w:tmpl w:val="3E00E20C"/>
    <w:lvl w:ilvl="0" w:tplc="66564750">
      <w:start w:val="1"/>
      <w:numFmt w:val="bullet"/>
      <w:lvlText w:val=""/>
      <w:lvlJc w:val="left"/>
      <w:pPr>
        <w:tabs>
          <w:tab w:val="num" w:pos="720"/>
        </w:tabs>
        <w:ind w:left="720" w:hanging="360"/>
      </w:pPr>
      <w:rPr>
        <w:rFonts w:ascii="Symbol" w:hAnsi="Symbol" w:hint="default"/>
      </w:rPr>
    </w:lvl>
    <w:lvl w:ilvl="1" w:tplc="2EAAB27E">
      <w:numFmt w:val="bullet"/>
      <w:lvlText w:val="•"/>
      <w:lvlJc w:val="left"/>
      <w:pPr>
        <w:tabs>
          <w:tab w:val="num" w:pos="1440"/>
        </w:tabs>
        <w:ind w:left="1440" w:hanging="360"/>
      </w:pPr>
      <w:rPr>
        <w:rFonts w:ascii="Arial" w:hAnsi="Arial" w:hint="default"/>
      </w:rPr>
    </w:lvl>
    <w:lvl w:ilvl="2" w:tplc="FE165F3E" w:tentative="1">
      <w:start w:val="1"/>
      <w:numFmt w:val="bullet"/>
      <w:lvlText w:val=""/>
      <w:lvlJc w:val="left"/>
      <w:pPr>
        <w:tabs>
          <w:tab w:val="num" w:pos="2160"/>
        </w:tabs>
        <w:ind w:left="2160" w:hanging="360"/>
      </w:pPr>
      <w:rPr>
        <w:rFonts w:ascii="Symbol" w:hAnsi="Symbol" w:hint="default"/>
      </w:rPr>
    </w:lvl>
    <w:lvl w:ilvl="3" w:tplc="31061072" w:tentative="1">
      <w:start w:val="1"/>
      <w:numFmt w:val="bullet"/>
      <w:lvlText w:val=""/>
      <w:lvlJc w:val="left"/>
      <w:pPr>
        <w:tabs>
          <w:tab w:val="num" w:pos="2880"/>
        </w:tabs>
        <w:ind w:left="2880" w:hanging="360"/>
      </w:pPr>
      <w:rPr>
        <w:rFonts w:ascii="Symbol" w:hAnsi="Symbol" w:hint="default"/>
      </w:rPr>
    </w:lvl>
    <w:lvl w:ilvl="4" w:tplc="2CA0610A" w:tentative="1">
      <w:start w:val="1"/>
      <w:numFmt w:val="bullet"/>
      <w:lvlText w:val=""/>
      <w:lvlJc w:val="left"/>
      <w:pPr>
        <w:tabs>
          <w:tab w:val="num" w:pos="3600"/>
        </w:tabs>
        <w:ind w:left="3600" w:hanging="360"/>
      </w:pPr>
      <w:rPr>
        <w:rFonts w:ascii="Symbol" w:hAnsi="Symbol" w:hint="default"/>
      </w:rPr>
    </w:lvl>
    <w:lvl w:ilvl="5" w:tplc="18B6667A" w:tentative="1">
      <w:start w:val="1"/>
      <w:numFmt w:val="bullet"/>
      <w:lvlText w:val=""/>
      <w:lvlJc w:val="left"/>
      <w:pPr>
        <w:tabs>
          <w:tab w:val="num" w:pos="4320"/>
        </w:tabs>
        <w:ind w:left="4320" w:hanging="360"/>
      </w:pPr>
      <w:rPr>
        <w:rFonts w:ascii="Symbol" w:hAnsi="Symbol" w:hint="default"/>
      </w:rPr>
    </w:lvl>
    <w:lvl w:ilvl="6" w:tplc="E618DAD6" w:tentative="1">
      <w:start w:val="1"/>
      <w:numFmt w:val="bullet"/>
      <w:lvlText w:val=""/>
      <w:lvlJc w:val="left"/>
      <w:pPr>
        <w:tabs>
          <w:tab w:val="num" w:pos="5040"/>
        </w:tabs>
        <w:ind w:left="5040" w:hanging="360"/>
      </w:pPr>
      <w:rPr>
        <w:rFonts w:ascii="Symbol" w:hAnsi="Symbol" w:hint="default"/>
      </w:rPr>
    </w:lvl>
    <w:lvl w:ilvl="7" w:tplc="DDDCD1DA" w:tentative="1">
      <w:start w:val="1"/>
      <w:numFmt w:val="bullet"/>
      <w:lvlText w:val=""/>
      <w:lvlJc w:val="left"/>
      <w:pPr>
        <w:tabs>
          <w:tab w:val="num" w:pos="5760"/>
        </w:tabs>
        <w:ind w:left="5760" w:hanging="360"/>
      </w:pPr>
      <w:rPr>
        <w:rFonts w:ascii="Symbol" w:hAnsi="Symbol" w:hint="default"/>
      </w:rPr>
    </w:lvl>
    <w:lvl w:ilvl="8" w:tplc="3800A62A" w:tentative="1">
      <w:start w:val="1"/>
      <w:numFmt w:val="bullet"/>
      <w:lvlText w:val=""/>
      <w:lvlJc w:val="left"/>
      <w:pPr>
        <w:tabs>
          <w:tab w:val="num" w:pos="6480"/>
        </w:tabs>
        <w:ind w:left="6480" w:hanging="360"/>
      </w:pPr>
      <w:rPr>
        <w:rFonts w:ascii="Symbol" w:hAnsi="Symbol" w:hint="default"/>
      </w:rPr>
    </w:lvl>
  </w:abstractNum>
  <w:abstractNum w:abstractNumId="59"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0124F29"/>
    <w:multiLevelType w:val="hybridMultilevel"/>
    <w:tmpl w:val="F430767C"/>
    <w:lvl w:ilvl="0" w:tplc="8A3222EE">
      <w:start w:val="5"/>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60364BC6"/>
    <w:multiLevelType w:val="hybridMultilevel"/>
    <w:tmpl w:val="42CC167C"/>
    <w:lvl w:ilvl="0" w:tplc="EC1EEEC8">
      <w:start w:val="1"/>
      <w:numFmt w:val="bullet"/>
      <w:lvlText w:val=""/>
      <w:lvlJc w:val="left"/>
      <w:pPr>
        <w:tabs>
          <w:tab w:val="num" w:pos="720"/>
        </w:tabs>
        <w:ind w:left="720" w:hanging="360"/>
      </w:pPr>
      <w:rPr>
        <w:rFonts w:ascii="Symbol" w:hAnsi="Symbol" w:hint="default"/>
      </w:rPr>
    </w:lvl>
    <w:lvl w:ilvl="1" w:tplc="162A9EF8" w:tentative="1">
      <w:start w:val="1"/>
      <w:numFmt w:val="bullet"/>
      <w:lvlText w:val=""/>
      <w:lvlJc w:val="left"/>
      <w:pPr>
        <w:tabs>
          <w:tab w:val="num" w:pos="1440"/>
        </w:tabs>
        <w:ind w:left="1440" w:hanging="360"/>
      </w:pPr>
      <w:rPr>
        <w:rFonts w:ascii="Symbol" w:hAnsi="Symbol" w:hint="default"/>
      </w:rPr>
    </w:lvl>
    <w:lvl w:ilvl="2" w:tplc="2E12BD40" w:tentative="1">
      <w:start w:val="1"/>
      <w:numFmt w:val="bullet"/>
      <w:lvlText w:val=""/>
      <w:lvlJc w:val="left"/>
      <w:pPr>
        <w:tabs>
          <w:tab w:val="num" w:pos="2160"/>
        </w:tabs>
        <w:ind w:left="2160" w:hanging="360"/>
      </w:pPr>
      <w:rPr>
        <w:rFonts w:ascii="Symbol" w:hAnsi="Symbol" w:hint="default"/>
      </w:rPr>
    </w:lvl>
    <w:lvl w:ilvl="3" w:tplc="D3980940" w:tentative="1">
      <w:start w:val="1"/>
      <w:numFmt w:val="bullet"/>
      <w:lvlText w:val=""/>
      <w:lvlJc w:val="left"/>
      <w:pPr>
        <w:tabs>
          <w:tab w:val="num" w:pos="2880"/>
        </w:tabs>
        <w:ind w:left="2880" w:hanging="360"/>
      </w:pPr>
      <w:rPr>
        <w:rFonts w:ascii="Symbol" w:hAnsi="Symbol" w:hint="default"/>
      </w:rPr>
    </w:lvl>
    <w:lvl w:ilvl="4" w:tplc="35E4D614" w:tentative="1">
      <w:start w:val="1"/>
      <w:numFmt w:val="bullet"/>
      <w:lvlText w:val=""/>
      <w:lvlJc w:val="left"/>
      <w:pPr>
        <w:tabs>
          <w:tab w:val="num" w:pos="3600"/>
        </w:tabs>
        <w:ind w:left="3600" w:hanging="360"/>
      </w:pPr>
      <w:rPr>
        <w:rFonts w:ascii="Symbol" w:hAnsi="Symbol" w:hint="default"/>
      </w:rPr>
    </w:lvl>
    <w:lvl w:ilvl="5" w:tplc="675CA2E4" w:tentative="1">
      <w:start w:val="1"/>
      <w:numFmt w:val="bullet"/>
      <w:lvlText w:val=""/>
      <w:lvlJc w:val="left"/>
      <w:pPr>
        <w:tabs>
          <w:tab w:val="num" w:pos="4320"/>
        </w:tabs>
        <w:ind w:left="4320" w:hanging="360"/>
      </w:pPr>
      <w:rPr>
        <w:rFonts w:ascii="Symbol" w:hAnsi="Symbol" w:hint="default"/>
      </w:rPr>
    </w:lvl>
    <w:lvl w:ilvl="6" w:tplc="7D78C5A2" w:tentative="1">
      <w:start w:val="1"/>
      <w:numFmt w:val="bullet"/>
      <w:lvlText w:val=""/>
      <w:lvlJc w:val="left"/>
      <w:pPr>
        <w:tabs>
          <w:tab w:val="num" w:pos="5040"/>
        </w:tabs>
        <w:ind w:left="5040" w:hanging="360"/>
      </w:pPr>
      <w:rPr>
        <w:rFonts w:ascii="Symbol" w:hAnsi="Symbol" w:hint="default"/>
      </w:rPr>
    </w:lvl>
    <w:lvl w:ilvl="7" w:tplc="7EB455DC" w:tentative="1">
      <w:start w:val="1"/>
      <w:numFmt w:val="bullet"/>
      <w:lvlText w:val=""/>
      <w:lvlJc w:val="left"/>
      <w:pPr>
        <w:tabs>
          <w:tab w:val="num" w:pos="5760"/>
        </w:tabs>
        <w:ind w:left="5760" w:hanging="360"/>
      </w:pPr>
      <w:rPr>
        <w:rFonts w:ascii="Symbol" w:hAnsi="Symbol" w:hint="default"/>
      </w:rPr>
    </w:lvl>
    <w:lvl w:ilvl="8" w:tplc="48FC7A62" w:tentative="1">
      <w:start w:val="1"/>
      <w:numFmt w:val="bullet"/>
      <w:lvlText w:val=""/>
      <w:lvlJc w:val="left"/>
      <w:pPr>
        <w:tabs>
          <w:tab w:val="num" w:pos="6480"/>
        </w:tabs>
        <w:ind w:left="6480" w:hanging="360"/>
      </w:pPr>
      <w:rPr>
        <w:rFonts w:ascii="Symbol" w:hAnsi="Symbol" w:hint="default"/>
      </w:rPr>
    </w:lvl>
  </w:abstractNum>
  <w:abstractNum w:abstractNumId="65" w15:restartNumberingAfterBreak="0">
    <w:nsid w:val="606A1577"/>
    <w:multiLevelType w:val="hybridMultilevel"/>
    <w:tmpl w:val="4B9E6EC6"/>
    <w:lvl w:ilvl="0" w:tplc="31887466">
      <w:start w:val="1"/>
      <w:numFmt w:val="bullet"/>
      <w:lvlText w:val=""/>
      <w:lvlJc w:val="left"/>
      <w:pPr>
        <w:tabs>
          <w:tab w:val="num" w:pos="720"/>
        </w:tabs>
        <w:ind w:left="720" w:hanging="360"/>
      </w:pPr>
      <w:rPr>
        <w:rFonts w:ascii="Symbol" w:hAnsi="Symbol" w:hint="default"/>
      </w:rPr>
    </w:lvl>
    <w:lvl w:ilvl="1" w:tplc="0CDE14EA" w:tentative="1">
      <w:start w:val="1"/>
      <w:numFmt w:val="bullet"/>
      <w:lvlText w:val=""/>
      <w:lvlJc w:val="left"/>
      <w:pPr>
        <w:tabs>
          <w:tab w:val="num" w:pos="1440"/>
        </w:tabs>
        <w:ind w:left="1440" w:hanging="360"/>
      </w:pPr>
      <w:rPr>
        <w:rFonts w:ascii="Symbol" w:hAnsi="Symbol" w:hint="default"/>
      </w:rPr>
    </w:lvl>
    <w:lvl w:ilvl="2" w:tplc="BCBA9B5A" w:tentative="1">
      <w:start w:val="1"/>
      <w:numFmt w:val="bullet"/>
      <w:lvlText w:val=""/>
      <w:lvlJc w:val="left"/>
      <w:pPr>
        <w:tabs>
          <w:tab w:val="num" w:pos="2160"/>
        </w:tabs>
        <w:ind w:left="2160" w:hanging="360"/>
      </w:pPr>
      <w:rPr>
        <w:rFonts w:ascii="Symbol" w:hAnsi="Symbol" w:hint="default"/>
      </w:rPr>
    </w:lvl>
    <w:lvl w:ilvl="3" w:tplc="59903B6C" w:tentative="1">
      <w:start w:val="1"/>
      <w:numFmt w:val="bullet"/>
      <w:lvlText w:val=""/>
      <w:lvlJc w:val="left"/>
      <w:pPr>
        <w:tabs>
          <w:tab w:val="num" w:pos="2880"/>
        </w:tabs>
        <w:ind w:left="2880" w:hanging="360"/>
      </w:pPr>
      <w:rPr>
        <w:rFonts w:ascii="Symbol" w:hAnsi="Symbol" w:hint="default"/>
      </w:rPr>
    </w:lvl>
    <w:lvl w:ilvl="4" w:tplc="FCB67C28" w:tentative="1">
      <w:start w:val="1"/>
      <w:numFmt w:val="bullet"/>
      <w:lvlText w:val=""/>
      <w:lvlJc w:val="left"/>
      <w:pPr>
        <w:tabs>
          <w:tab w:val="num" w:pos="3600"/>
        </w:tabs>
        <w:ind w:left="3600" w:hanging="360"/>
      </w:pPr>
      <w:rPr>
        <w:rFonts w:ascii="Symbol" w:hAnsi="Symbol" w:hint="default"/>
      </w:rPr>
    </w:lvl>
    <w:lvl w:ilvl="5" w:tplc="9B9C3606" w:tentative="1">
      <w:start w:val="1"/>
      <w:numFmt w:val="bullet"/>
      <w:lvlText w:val=""/>
      <w:lvlJc w:val="left"/>
      <w:pPr>
        <w:tabs>
          <w:tab w:val="num" w:pos="4320"/>
        </w:tabs>
        <w:ind w:left="4320" w:hanging="360"/>
      </w:pPr>
      <w:rPr>
        <w:rFonts w:ascii="Symbol" w:hAnsi="Symbol" w:hint="default"/>
      </w:rPr>
    </w:lvl>
    <w:lvl w:ilvl="6" w:tplc="D4869978" w:tentative="1">
      <w:start w:val="1"/>
      <w:numFmt w:val="bullet"/>
      <w:lvlText w:val=""/>
      <w:lvlJc w:val="left"/>
      <w:pPr>
        <w:tabs>
          <w:tab w:val="num" w:pos="5040"/>
        </w:tabs>
        <w:ind w:left="5040" w:hanging="360"/>
      </w:pPr>
      <w:rPr>
        <w:rFonts w:ascii="Symbol" w:hAnsi="Symbol" w:hint="default"/>
      </w:rPr>
    </w:lvl>
    <w:lvl w:ilvl="7" w:tplc="052CDDC4" w:tentative="1">
      <w:start w:val="1"/>
      <w:numFmt w:val="bullet"/>
      <w:lvlText w:val=""/>
      <w:lvlJc w:val="left"/>
      <w:pPr>
        <w:tabs>
          <w:tab w:val="num" w:pos="5760"/>
        </w:tabs>
        <w:ind w:left="5760" w:hanging="360"/>
      </w:pPr>
      <w:rPr>
        <w:rFonts w:ascii="Symbol" w:hAnsi="Symbol" w:hint="default"/>
      </w:rPr>
    </w:lvl>
    <w:lvl w:ilvl="8" w:tplc="5E486F06" w:tentative="1">
      <w:start w:val="1"/>
      <w:numFmt w:val="bullet"/>
      <w:lvlText w:val=""/>
      <w:lvlJc w:val="left"/>
      <w:pPr>
        <w:tabs>
          <w:tab w:val="num" w:pos="6480"/>
        </w:tabs>
        <w:ind w:left="6480" w:hanging="360"/>
      </w:pPr>
      <w:rPr>
        <w:rFonts w:ascii="Symbol" w:hAnsi="Symbol" w:hint="default"/>
      </w:rPr>
    </w:lvl>
  </w:abstractNum>
  <w:abstractNum w:abstractNumId="66"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68"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85E3972"/>
    <w:multiLevelType w:val="hybridMultilevel"/>
    <w:tmpl w:val="F6E8C5F8"/>
    <w:lvl w:ilvl="0" w:tplc="D3504EE2">
      <w:start w:val="1"/>
      <w:numFmt w:val="bullet"/>
      <w:lvlText w:val="-"/>
      <w:lvlJc w:val="left"/>
      <w:pPr>
        <w:ind w:left="720" w:hanging="360"/>
      </w:pPr>
      <w:rPr>
        <w:rFonts w:ascii="Sitka Text" w:hAnsi="Sitka Tex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9D26256"/>
    <w:multiLevelType w:val="hybridMultilevel"/>
    <w:tmpl w:val="89F2695C"/>
    <w:lvl w:ilvl="0" w:tplc="6F627E74">
      <w:start w:val="1"/>
      <w:numFmt w:val="bullet"/>
      <w:lvlText w:val=""/>
      <w:lvlJc w:val="left"/>
      <w:pPr>
        <w:tabs>
          <w:tab w:val="num" w:pos="720"/>
        </w:tabs>
        <w:ind w:left="720" w:hanging="360"/>
      </w:pPr>
      <w:rPr>
        <w:rFonts w:ascii="Symbol" w:hAnsi="Symbol" w:hint="default"/>
      </w:rPr>
    </w:lvl>
    <w:lvl w:ilvl="1" w:tplc="88F20F5A" w:tentative="1">
      <w:start w:val="1"/>
      <w:numFmt w:val="bullet"/>
      <w:lvlText w:val=""/>
      <w:lvlJc w:val="left"/>
      <w:pPr>
        <w:tabs>
          <w:tab w:val="num" w:pos="1440"/>
        </w:tabs>
        <w:ind w:left="1440" w:hanging="360"/>
      </w:pPr>
      <w:rPr>
        <w:rFonts w:ascii="Symbol" w:hAnsi="Symbol" w:hint="default"/>
      </w:rPr>
    </w:lvl>
    <w:lvl w:ilvl="2" w:tplc="768A1FE0" w:tentative="1">
      <w:start w:val="1"/>
      <w:numFmt w:val="bullet"/>
      <w:lvlText w:val=""/>
      <w:lvlJc w:val="left"/>
      <w:pPr>
        <w:tabs>
          <w:tab w:val="num" w:pos="2160"/>
        </w:tabs>
        <w:ind w:left="2160" w:hanging="360"/>
      </w:pPr>
      <w:rPr>
        <w:rFonts w:ascii="Symbol" w:hAnsi="Symbol" w:hint="default"/>
      </w:rPr>
    </w:lvl>
    <w:lvl w:ilvl="3" w:tplc="4B4865A0" w:tentative="1">
      <w:start w:val="1"/>
      <w:numFmt w:val="bullet"/>
      <w:lvlText w:val=""/>
      <w:lvlJc w:val="left"/>
      <w:pPr>
        <w:tabs>
          <w:tab w:val="num" w:pos="2880"/>
        </w:tabs>
        <w:ind w:left="2880" w:hanging="360"/>
      </w:pPr>
      <w:rPr>
        <w:rFonts w:ascii="Symbol" w:hAnsi="Symbol" w:hint="default"/>
      </w:rPr>
    </w:lvl>
    <w:lvl w:ilvl="4" w:tplc="23DC150A" w:tentative="1">
      <w:start w:val="1"/>
      <w:numFmt w:val="bullet"/>
      <w:lvlText w:val=""/>
      <w:lvlJc w:val="left"/>
      <w:pPr>
        <w:tabs>
          <w:tab w:val="num" w:pos="3600"/>
        </w:tabs>
        <w:ind w:left="3600" w:hanging="360"/>
      </w:pPr>
      <w:rPr>
        <w:rFonts w:ascii="Symbol" w:hAnsi="Symbol" w:hint="default"/>
      </w:rPr>
    </w:lvl>
    <w:lvl w:ilvl="5" w:tplc="7E842D98" w:tentative="1">
      <w:start w:val="1"/>
      <w:numFmt w:val="bullet"/>
      <w:lvlText w:val=""/>
      <w:lvlJc w:val="left"/>
      <w:pPr>
        <w:tabs>
          <w:tab w:val="num" w:pos="4320"/>
        </w:tabs>
        <w:ind w:left="4320" w:hanging="360"/>
      </w:pPr>
      <w:rPr>
        <w:rFonts w:ascii="Symbol" w:hAnsi="Symbol" w:hint="default"/>
      </w:rPr>
    </w:lvl>
    <w:lvl w:ilvl="6" w:tplc="673CF616" w:tentative="1">
      <w:start w:val="1"/>
      <w:numFmt w:val="bullet"/>
      <w:lvlText w:val=""/>
      <w:lvlJc w:val="left"/>
      <w:pPr>
        <w:tabs>
          <w:tab w:val="num" w:pos="5040"/>
        </w:tabs>
        <w:ind w:left="5040" w:hanging="360"/>
      </w:pPr>
      <w:rPr>
        <w:rFonts w:ascii="Symbol" w:hAnsi="Symbol" w:hint="default"/>
      </w:rPr>
    </w:lvl>
    <w:lvl w:ilvl="7" w:tplc="49501910" w:tentative="1">
      <w:start w:val="1"/>
      <w:numFmt w:val="bullet"/>
      <w:lvlText w:val=""/>
      <w:lvlJc w:val="left"/>
      <w:pPr>
        <w:tabs>
          <w:tab w:val="num" w:pos="5760"/>
        </w:tabs>
        <w:ind w:left="5760" w:hanging="360"/>
      </w:pPr>
      <w:rPr>
        <w:rFonts w:ascii="Symbol" w:hAnsi="Symbol" w:hint="default"/>
      </w:rPr>
    </w:lvl>
    <w:lvl w:ilvl="8" w:tplc="FBF8E7C2" w:tentative="1">
      <w:start w:val="1"/>
      <w:numFmt w:val="bullet"/>
      <w:lvlText w:val=""/>
      <w:lvlJc w:val="left"/>
      <w:pPr>
        <w:tabs>
          <w:tab w:val="num" w:pos="6480"/>
        </w:tabs>
        <w:ind w:left="6480" w:hanging="360"/>
      </w:pPr>
      <w:rPr>
        <w:rFonts w:ascii="Symbol" w:hAnsi="Symbol" w:hint="default"/>
      </w:rPr>
    </w:lvl>
  </w:abstractNum>
  <w:abstractNum w:abstractNumId="71" w15:restartNumberingAfterBreak="0">
    <w:nsid w:val="6F7C3CCE"/>
    <w:multiLevelType w:val="hybridMultilevel"/>
    <w:tmpl w:val="F394F968"/>
    <w:lvl w:ilvl="0" w:tplc="B78036FE">
      <w:start w:val="1"/>
      <w:numFmt w:val="bullet"/>
      <w:lvlText w:val=""/>
      <w:lvlJc w:val="left"/>
      <w:pPr>
        <w:tabs>
          <w:tab w:val="num" w:pos="720"/>
        </w:tabs>
        <w:ind w:left="720" w:hanging="360"/>
      </w:pPr>
      <w:rPr>
        <w:rFonts w:ascii="Symbol" w:hAnsi="Symbol" w:hint="default"/>
      </w:rPr>
    </w:lvl>
    <w:lvl w:ilvl="1" w:tplc="00061CD6" w:tentative="1">
      <w:start w:val="1"/>
      <w:numFmt w:val="bullet"/>
      <w:lvlText w:val=""/>
      <w:lvlJc w:val="left"/>
      <w:pPr>
        <w:tabs>
          <w:tab w:val="num" w:pos="1440"/>
        </w:tabs>
        <w:ind w:left="1440" w:hanging="360"/>
      </w:pPr>
      <w:rPr>
        <w:rFonts w:ascii="Symbol" w:hAnsi="Symbol" w:hint="default"/>
      </w:rPr>
    </w:lvl>
    <w:lvl w:ilvl="2" w:tplc="BB06688E" w:tentative="1">
      <w:start w:val="1"/>
      <w:numFmt w:val="bullet"/>
      <w:lvlText w:val=""/>
      <w:lvlJc w:val="left"/>
      <w:pPr>
        <w:tabs>
          <w:tab w:val="num" w:pos="2160"/>
        </w:tabs>
        <w:ind w:left="2160" w:hanging="360"/>
      </w:pPr>
      <w:rPr>
        <w:rFonts w:ascii="Symbol" w:hAnsi="Symbol" w:hint="default"/>
      </w:rPr>
    </w:lvl>
    <w:lvl w:ilvl="3" w:tplc="B11AD9C0" w:tentative="1">
      <w:start w:val="1"/>
      <w:numFmt w:val="bullet"/>
      <w:lvlText w:val=""/>
      <w:lvlJc w:val="left"/>
      <w:pPr>
        <w:tabs>
          <w:tab w:val="num" w:pos="2880"/>
        </w:tabs>
        <w:ind w:left="2880" w:hanging="360"/>
      </w:pPr>
      <w:rPr>
        <w:rFonts w:ascii="Symbol" w:hAnsi="Symbol" w:hint="default"/>
      </w:rPr>
    </w:lvl>
    <w:lvl w:ilvl="4" w:tplc="55B2E676" w:tentative="1">
      <w:start w:val="1"/>
      <w:numFmt w:val="bullet"/>
      <w:lvlText w:val=""/>
      <w:lvlJc w:val="left"/>
      <w:pPr>
        <w:tabs>
          <w:tab w:val="num" w:pos="3600"/>
        </w:tabs>
        <w:ind w:left="3600" w:hanging="360"/>
      </w:pPr>
      <w:rPr>
        <w:rFonts w:ascii="Symbol" w:hAnsi="Symbol" w:hint="default"/>
      </w:rPr>
    </w:lvl>
    <w:lvl w:ilvl="5" w:tplc="C9EC0CCC" w:tentative="1">
      <w:start w:val="1"/>
      <w:numFmt w:val="bullet"/>
      <w:lvlText w:val=""/>
      <w:lvlJc w:val="left"/>
      <w:pPr>
        <w:tabs>
          <w:tab w:val="num" w:pos="4320"/>
        </w:tabs>
        <w:ind w:left="4320" w:hanging="360"/>
      </w:pPr>
      <w:rPr>
        <w:rFonts w:ascii="Symbol" w:hAnsi="Symbol" w:hint="default"/>
      </w:rPr>
    </w:lvl>
    <w:lvl w:ilvl="6" w:tplc="3B603952" w:tentative="1">
      <w:start w:val="1"/>
      <w:numFmt w:val="bullet"/>
      <w:lvlText w:val=""/>
      <w:lvlJc w:val="left"/>
      <w:pPr>
        <w:tabs>
          <w:tab w:val="num" w:pos="5040"/>
        </w:tabs>
        <w:ind w:left="5040" w:hanging="360"/>
      </w:pPr>
      <w:rPr>
        <w:rFonts w:ascii="Symbol" w:hAnsi="Symbol" w:hint="default"/>
      </w:rPr>
    </w:lvl>
    <w:lvl w:ilvl="7" w:tplc="85929AE2" w:tentative="1">
      <w:start w:val="1"/>
      <w:numFmt w:val="bullet"/>
      <w:lvlText w:val=""/>
      <w:lvlJc w:val="left"/>
      <w:pPr>
        <w:tabs>
          <w:tab w:val="num" w:pos="5760"/>
        </w:tabs>
        <w:ind w:left="5760" w:hanging="360"/>
      </w:pPr>
      <w:rPr>
        <w:rFonts w:ascii="Symbol" w:hAnsi="Symbol" w:hint="default"/>
      </w:rPr>
    </w:lvl>
    <w:lvl w:ilvl="8" w:tplc="525CF47C" w:tentative="1">
      <w:start w:val="1"/>
      <w:numFmt w:val="bullet"/>
      <w:lvlText w:val=""/>
      <w:lvlJc w:val="left"/>
      <w:pPr>
        <w:tabs>
          <w:tab w:val="num" w:pos="6480"/>
        </w:tabs>
        <w:ind w:left="6480" w:hanging="360"/>
      </w:pPr>
      <w:rPr>
        <w:rFonts w:ascii="Symbol" w:hAnsi="Symbol" w:hint="default"/>
      </w:rPr>
    </w:lvl>
  </w:abstractNum>
  <w:abstractNum w:abstractNumId="72" w15:restartNumberingAfterBreak="0">
    <w:nsid w:val="6FD05B3A"/>
    <w:multiLevelType w:val="hybridMultilevel"/>
    <w:tmpl w:val="01080A16"/>
    <w:lvl w:ilvl="0" w:tplc="2DEE6EC0">
      <w:start w:val="1"/>
      <w:numFmt w:val="bullet"/>
      <w:lvlText w:val=""/>
      <w:lvlJc w:val="left"/>
      <w:pPr>
        <w:tabs>
          <w:tab w:val="num" w:pos="720"/>
        </w:tabs>
        <w:ind w:left="720" w:hanging="360"/>
      </w:pPr>
      <w:rPr>
        <w:rFonts w:ascii="Symbol" w:hAnsi="Symbol" w:hint="default"/>
      </w:rPr>
    </w:lvl>
    <w:lvl w:ilvl="1" w:tplc="4C9EA610" w:tentative="1">
      <w:start w:val="1"/>
      <w:numFmt w:val="bullet"/>
      <w:lvlText w:val=""/>
      <w:lvlJc w:val="left"/>
      <w:pPr>
        <w:tabs>
          <w:tab w:val="num" w:pos="1440"/>
        </w:tabs>
        <w:ind w:left="1440" w:hanging="360"/>
      </w:pPr>
      <w:rPr>
        <w:rFonts w:ascii="Symbol" w:hAnsi="Symbol" w:hint="default"/>
      </w:rPr>
    </w:lvl>
    <w:lvl w:ilvl="2" w:tplc="43240C7A" w:tentative="1">
      <w:start w:val="1"/>
      <w:numFmt w:val="bullet"/>
      <w:lvlText w:val=""/>
      <w:lvlJc w:val="left"/>
      <w:pPr>
        <w:tabs>
          <w:tab w:val="num" w:pos="2160"/>
        </w:tabs>
        <w:ind w:left="2160" w:hanging="360"/>
      </w:pPr>
      <w:rPr>
        <w:rFonts w:ascii="Symbol" w:hAnsi="Symbol" w:hint="default"/>
      </w:rPr>
    </w:lvl>
    <w:lvl w:ilvl="3" w:tplc="F1B8C076" w:tentative="1">
      <w:start w:val="1"/>
      <w:numFmt w:val="bullet"/>
      <w:lvlText w:val=""/>
      <w:lvlJc w:val="left"/>
      <w:pPr>
        <w:tabs>
          <w:tab w:val="num" w:pos="2880"/>
        </w:tabs>
        <w:ind w:left="2880" w:hanging="360"/>
      </w:pPr>
      <w:rPr>
        <w:rFonts w:ascii="Symbol" w:hAnsi="Symbol" w:hint="default"/>
      </w:rPr>
    </w:lvl>
    <w:lvl w:ilvl="4" w:tplc="EBD2843A" w:tentative="1">
      <w:start w:val="1"/>
      <w:numFmt w:val="bullet"/>
      <w:lvlText w:val=""/>
      <w:lvlJc w:val="left"/>
      <w:pPr>
        <w:tabs>
          <w:tab w:val="num" w:pos="3600"/>
        </w:tabs>
        <w:ind w:left="3600" w:hanging="360"/>
      </w:pPr>
      <w:rPr>
        <w:rFonts w:ascii="Symbol" w:hAnsi="Symbol" w:hint="default"/>
      </w:rPr>
    </w:lvl>
    <w:lvl w:ilvl="5" w:tplc="327AC7CE" w:tentative="1">
      <w:start w:val="1"/>
      <w:numFmt w:val="bullet"/>
      <w:lvlText w:val=""/>
      <w:lvlJc w:val="left"/>
      <w:pPr>
        <w:tabs>
          <w:tab w:val="num" w:pos="4320"/>
        </w:tabs>
        <w:ind w:left="4320" w:hanging="360"/>
      </w:pPr>
      <w:rPr>
        <w:rFonts w:ascii="Symbol" w:hAnsi="Symbol" w:hint="default"/>
      </w:rPr>
    </w:lvl>
    <w:lvl w:ilvl="6" w:tplc="A5AEA18C" w:tentative="1">
      <w:start w:val="1"/>
      <w:numFmt w:val="bullet"/>
      <w:lvlText w:val=""/>
      <w:lvlJc w:val="left"/>
      <w:pPr>
        <w:tabs>
          <w:tab w:val="num" w:pos="5040"/>
        </w:tabs>
        <w:ind w:left="5040" w:hanging="360"/>
      </w:pPr>
      <w:rPr>
        <w:rFonts w:ascii="Symbol" w:hAnsi="Symbol" w:hint="default"/>
      </w:rPr>
    </w:lvl>
    <w:lvl w:ilvl="7" w:tplc="00D686DA" w:tentative="1">
      <w:start w:val="1"/>
      <w:numFmt w:val="bullet"/>
      <w:lvlText w:val=""/>
      <w:lvlJc w:val="left"/>
      <w:pPr>
        <w:tabs>
          <w:tab w:val="num" w:pos="5760"/>
        </w:tabs>
        <w:ind w:left="5760" w:hanging="360"/>
      </w:pPr>
      <w:rPr>
        <w:rFonts w:ascii="Symbol" w:hAnsi="Symbol" w:hint="default"/>
      </w:rPr>
    </w:lvl>
    <w:lvl w:ilvl="8" w:tplc="F5DEDDCE" w:tentative="1">
      <w:start w:val="1"/>
      <w:numFmt w:val="bullet"/>
      <w:lvlText w:val=""/>
      <w:lvlJc w:val="left"/>
      <w:pPr>
        <w:tabs>
          <w:tab w:val="num" w:pos="6480"/>
        </w:tabs>
        <w:ind w:left="6480" w:hanging="360"/>
      </w:pPr>
      <w:rPr>
        <w:rFonts w:ascii="Symbol" w:hAnsi="Symbol" w:hint="default"/>
      </w:rPr>
    </w:lvl>
  </w:abstractNum>
  <w:abstractNum w:abstractNumId="73" w15:restartNumberingAfterBreak="0">
    <w:nsid w:val="753E1900"/>
    <w:multiLevelType w:val="hybridMultilevel"/>
    <w:tmpl w:val="32AA1844"/>
    <w:lvl w:ilvl="0" w:tplc="879E5A86">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4" w15:restartNumberingAfterBreak="0">
    <w:nsid w:val="7AF55831"/>
    <w:multiLevelType w:val="hybridMultilevel"/>
    <w:tmpl w:val="16B0AA6C"/>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D9E5A3B"/>
    <w:multiLevelType w:val="hybridMultilevel"/>
    <w:tmpl w:val="56346300"/>
    <w:lvl w:ilvl="0" w:tplc="A17A5132">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2"/>
  </w:num>
  <w:num w:numId="2">
    <w:abstractNumId w:val="46"/>
  </w:num>
  <w:num w:numId="3">
    <w:abstractNumId w:val="60"/>
  </w:num>
  <w:num w:numId="4">
    <w:abstractNumId w:val="39"/>
  </w:num>
  <w:num w:numId="5">
    <w:abstractNumId w:val="62"/>
  </w:num>
  <w:num w:numId="6">
    <w:abstractNumId w:val="11"/>
  </w:num>
  <w:num w:numId="7">
    <w:abstractNumId w:val="61"/>
  </w:num>
  <w:num w:numId="8">
    <w:abstractNumId w:val="48"/>
  </w:num>
  <w:num w:numId="9">
    <w:abstractNumId w:val="68"/>
  </w:num>
  <w:num w:numId="10">
    <w:abstractNumId w:val="17"/>
  </w:num>
  <w:num w:numId="11">
    <w:abstractNumId w:val="66"/>
  </w:num>
  <w:num w:numId="12">
    <w:abstractNumId w:val="23"/>
  </w:num>
  <w:num w:numId="13">
    <w:abstractNumId w:val="20"/>
  </w:num>
  <w:num w:numId="14">
    <w:abstractNumId w:val="10"/>
  </w:num>
  <w:num w:numId="15">
    <w:abstractNumId w:val="40"/>
  </w:num>
  <w:num w:numId="16">
    <w:abstractNumId w:val="52"/>
  </w:num>
  <w:num w:numId="17">
    <w:abstractNumId w:val="67"/>
  </w:num>
  <w:num w:numId="18">
    <w:abstractNumId w:val="53"/>
  </w:num>
  <w:num w:numId="19">
    <w:abstractNumId w:val="29"/>
  </w:num>
  <w:num w:numId="20">
    <w:abstractNumId w:val="45"/>
  </w:num>
  <w:num w:numId="21">
    <w:abstractNumId w:val="16"/>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59"/>
  </w:num>
  <w:num w:numId="33">
    <w:abstractNumId w:val="21"/>
  </w:num>
  <w:num w:numId="34">
    <w:abstractNumId w:val="24"/>
  </w:num>
  <w:num w:numId="35">
    <w:abstractNumId w:val="18"/>
  </w:num>
  <w:num w:numId="36">
    <w:abstractNumId w:val="73"/>
  </w:num>
  <w:num w:numId="37">
    <w:abstractNumId w:val="27"/>
  </w:num>
  <w:num w:numId="38">
    <w:abstractNumId w:val="75"/>
  </w:num>
  <w:num w:numId="39">
    <w:abstractNumId w:val="49"/>
  </w:num>
  <w:num w:numId="40">
    <w:abstractNumId w:val="26"/>
  </w:num>
  <w:num w:numId="41">
    <w:abstractNumId w:val="63"/>
  </w:num>
  <w:num w:numId="42">
    <w:abstractNumId w:val="19"/>
  </w:num>
  <w:num w:numId="43">
    <w:abstractNumId w:val="38"/>
  </w:num>
  <w:num w:numId="44">
    <w:abstractNumId w:val="35"/>
  </w:num>
  <w:num w:numId="45">
    <w:abstractNumId w:val="54"/>
  </w:num>
  <w:num w:numId="46">
    <w:abstractNumId w:val="15"/>
  </w:num>
  <w:num w:numId="47">
    <w:abstractNumId w:val="44"/>
  </w:num>
  <w:num w:numId="48">
    <w:abstractNumId w:val="33"/>
  </w:num>
  <w:num w:numId="49">
    <w:abstractNumId w:val="47"/>
  </w:num>
  <w:num w:numId="50">
    <w:abstractNumId w:val="64"/>
  </w:num>
  <w:num w:numId="51">
    <w:abstractNumId w:val="34"/>
  </w:num>
  <w:num w:numId="52">
    <w:abstractNumId w:val="28"/>
  </w:num>
  <w:num w:numId="53">
    <w:abstractNumId w:val="22"/>
  </w:num>
  <w:num w:numId="54">
    <w:abstractNumId w:val="72"/>
  </w:num>
  <w:num w:numId="55">
    <w:abstractNumId w:val="25"/>
  </w:num>
  <w:num w:numId="56">
    <w:abstractNumId w:val="55"/>
  </w:num>
  <w:num w:numId="57">
    <w:abstractNumId w:val="31"/>
  </w:num>
  <w:num w:numId="58">
    <w:abstractNumId w:val="57"/>
  </w:num>
  <w:num w:numId="59">
    <w:abstractNumId w:val="69"/>
  </w:num>
  <w:num w:numId="60">
    <w:abstractNumId w:val="51"/>
  </w:num>
  <w:num w:numId="61">
    <w:abstractNumId w:val="74"/>
  </w:num>
  <w:num w:numId="62">
    <w:abstractNumId w:val="36"/>
  </w:num>
  <w:num w:numId="63">
    <w:abstractNumId w:val="14"/>
  </w:num>
  <w:num w:numId="64">
    <w:abstractNumId w:val="43"/>
  </w:num>
  <w:num w:numId="65">
    <w:abstractNumId w:val="65"/>
  </w:num>
  <w:num w:numId="66">
    <w:abstractNumId w:val="70"/>
  </w:num>
  <w:num w:numId="67">
    <w:abstractNumId w:val="30"/>
  </w:num>
  <w:num w:numId="68">
    <w:abstractNumId w:val="13"/>
  </w:num>
  <w:num w:numId="69">
    <w:abstractNumId w:val="71"/>
  </w:num>
  <w:num w:numId="70">
    <w:abstractNumId w:val="37"/>
  </w:num>
  <w:num w:numId="71">
    <w:abstractNumId w:val="32"/>
  </w:num>
  <w:num w:numId="72">
    <w:abstractNumId w:val="41"/>
  </w:num>
  <w:num w:numId="73">
    <w:abstractNumId w:val="56"/>
  </w:num>
  <w:num w:numId="74">
    <w:abstractNumId w:val="42"/>
  </w:num>
  <w:num w:numId="75">
    <w:abstractNumId w:val="58"/>
  </w:num>
  <w:num w:numId="76">
    <w:abstractNumId w:val="50"/>
  </w:num>
  <w:numIdMacAtCleanup w:val="7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03">
    <w15:presenceInfo w15:providerId="None" w15:userId="Nokia-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ko-KR"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0"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19C3"/>
    <w:rsid w:val="00002161"/>
    <w:rsid w:val="000058D6"/>
    <w:rsid w:val="00005947"/>
    <w:rsid w:val="00005DD2"/>
    <w:rsid w:val="000061F3"/>
    <w:rsid w:val="0000704E"/>
    <w:rsid w:val="0000744D"/>
    <w:rsid w:val="000101F2"/>
    <w:rsid w:val="00010971"/>
    <w:rsid w:val="000109E4"/>
    <w:rsid w:val="00010E2D"/>
    <w:rsid w:val="0001280F"/>
    <w:rsid w:val="00012C1C"/>
    <w:rsid w:val="00012CA7"/>
    <w:rsid w:val="00012E24"/>
    <w:rsid w:val="00013322"/>
    <w:rsid w:val="00013D9D"/>
    <w:rsid w:val="00014637"/>
    <w:rsid w:val="0001497A"/>
    <w:rsid w:val="00015EAA"/>
    <w:rsid w:val="000162B6"/>
    <w:rsid w:val="00016882"/>
    <w:rsid w:val="00016E2A"/>
    <w:rsid w:val="00017181"/>
    <w:rsid w:val="00017DBF"/>
    <w:rsid w:val="00021AA5"/>
    <w:rsid w:val="00021E1B"/>
    <w:rsid w:val="000222BA"/>
    <w:rsid w:val="00022D2B"/>
    <w:rsid w:val="00023C9C"/>
    <w:rsid w:val="00024FA5"/>
    <w:rsid w:val="00025ABC"/>
    <w:rsid w:val="00025BD2"/>
    <w:rsid w:val="00027B64"/>
    <w:rsid w:val="00030459"/>
    <w:rsid w:val="000305D7"/>
    <w:rsid w:val="00031E71"/>
    <w:rsid w:val="000335D1"/>
    <w:rsid w:val="00033A00"/>
    <w:rsid w:val="00034425"/>
    <w:rsid w:val="000344DB"/>
    <w:rsid w:val="00034579"/>
    <w:rsid w:val="00034D55"/>
    <w:rsid w:val="000354AC"/>
    <w:rsid w:val="00035C0C"/>
    <w:rsid w:val="00037D1B"/>
    <w:rsid w:val="00040042"/>
    <w:rsid w:val="0004098D"/>
    <w:rsid w:val="00041F82"/>
    <w:rsid w:val="00042937"/>
    <w:rsid w:val="0004362A"/>
    <w:rsid w:val="00044D6B"/>
    <w:rsid w:val="000452BB"/>
    <w:rsid w:val="00047BE7"/>
    <w:rsid w:val="0005146A"/>
    <w:rsid w:val="000514F7"/>
    <w:rsid w:val="00053C8E"/>
    <w:rsid w:val="0006043D"/>
    <w:rsid w:val="00060936"/>
    <w:rsid w:val="00060A90"/>
    <w:rsid w:val="00060CB1"/>
    <w:rsid w:val="00060F49"/>
    <w:rsid w:val="00061054"/>
    <w:rsid w:val="00061FFC"/>
    <w:rsid w:val="0006250D"/>
    <w:rsid w:val="00063826"/>
    <w:rsid w:val="000646F0"/>
    <w:rsid w:val="00064FE9"/>
    <w:rsid w:val="0006510C"/>
    <w:rsid w:val="00065E90"/>
    <w:rsid w:val="00066495"/>
    <w:rsid w:val="000701CD"/>
    <w:rsid w:val="00071D84"/>
    <w:rsid w:val="00072F43"/>
    <w:rsid w:val="00073DED"/>
    <w:rsid w:val="000746D6"/>
    <w:rsid w:val="00074CE4"/>
    <w:rsid w:val="000766A7"/>
    <w:rsid w:val="00077B2C"/>
    <w:rsid w:val="00077D47"/>
    <w:rsid w:val="0008041B"/>
    <w:rsid w:val="000843CC"/>
    <w:rsid w:val="00085061"/>
    <w:rsid w:val="000850FC"/>
    <w:rsid w:val="00087B31"/>
    <w:rsid w:val="00090927"/>
    <w:rsid w:val="00091474"/>
    <w:rsid w:val="00093740"/>
    <w:rsid w:val="00094B98"/>
    <w:rsid w:val="00095021"/>
    <w:rsid w:val="0009698A"/>
    <w:rsid w:val="00096E9C"/>
    <w:rsid w:val="00097034"/>
    <w:rsid w:val="000973C5"/>
    <w:rsid w:val="000976F5"/>
    <w:rsid w:val="00097855"/>
    <w:rsid w:val="000A1320"/>
    <w:rsid w:val="000A18FA"/>
    <w:rsid w:val="000A1B0A"/>
    <w:rsid w:val="000A1EAC"/>
    <w:rsid w:val="000A2C63"/>
    <w:rsid w:val="000A3400"/>
    <w:rsid w:val="000A35D8"/>
    <w:rsid w:val="000A397D"/>
    <w:rsid w:val="000A405C"/>
    <w:rsid w:val="000A5001"/>
    <w:rsid w:val="000A5531"/>
    <w:rsid w:val="000A5C72"/>
    <w:rsid w:val="000A5D15"/>
    <w:rsid w:val="000A620C"/>
    <w:rsid w:val="000A6468"/>
    <w:rsid w:val="000A776B"/>
    <w:rsid w:val="000A7887"/>
    <w:rsid w:val="000A7C75"/>
    <w:rsid w:val="000A7C8A"/>
    <w:rsid w:val="000B168D"/>
    <w:rsid w:val="000B1F09"/>
    <w:rsid w:val="000B3046"/>
    <w:rsid w:val="000B3259"/>
    <w:rsid w:val="000B4493"/>
    <w:rsid w:val="000B46E5"/>
    <w:rsid w:val="000B4726"/>
    <w:rsid w:val="000B49EC"/>
    <w:rsid w:val="000B4E7F"/>
    <w:rsid w:val="000B5767"/>
    <w:rsid w:val="000B67FB"/>
    <w:rsid w:val="000B69CD"/>
    <w:rsid w:val="000B6BEB"/>
    <w:rsid w:val="000B7329"/>
    <w:rsid w:val="000B7CE0"/>
    <w:rsid w:val="000C1608"/>
    <w:rsid w:val="000C16DF"/>
    <w:rsid w:val="000C1FC6"/>
    <w:rsid w:val="000C2E37"/>
    <w:rsid w:val="000C31C7"/>
    <w:rsid w:val="000C5181"/>
    <w:rsid w:val="000C5A47"/>
    <w:rsid w:val="000C6AD5"/>
    <w:rsid w:val="000C747F"/>
    <w:rsid w:val="000C7F2C"/>
    <w:rsid w:val="000D0919"/>
    <w:rsid w:val="000D39E0"/>
    <w:rsid w:val="000D3D3F"/>
    <w:rsid w:val="000D486F"/>
    <w:rsid w:val="000D4BEC"/>
    <w:rsid w:val="000D6BDE"/>
    <w:rsid w:val="000D6FF7"/>
    <w:rsid w:val="000D707D"/>
    <w:rsid w:val="000D7587"/>
    <w:rsid w:val="000D7C89"/>
    <w:rsid w:val="000D7E98"/>
    <w:rsid w:val="000E13D0"/>
    <w:rsid w:val="000E1E91"/>
    <w:rsid w:val="000E2CF8"/>
    <w:rsid w:val="000E3129"/>
    <w:rsid w:val="000E32F1"/>
    <w:rsid w:val="000E4922"/>
    <w:rsid w:val="000E4AAC"/>
    <w:rsid w:val="000E54A4"/>
    <w:rsid w:val="000E655C"/>
    <w:rsid w:val="000E6748"/>
    <w:rsid w:val="000E76B4"/>
    <w:rsid w:val="000E7757"/>
    <w:rsid w:val="000F0802"/>
    <w:rsid w:val="000F1352"/>
    <w:rsid w:val="000F20D3"/>
    <w:rsid w:val="000F2891"/>
    <w:rsid w:val="000F2F50"/>
    <w:rsid w:val="000F3C19"/>
    <w:rsid w:val="000F3F78"/>
    <w:rsid w:val="000F4222"/>
    <w:rsid w:val="000F4B88"/>
    <w:rsid w:val="000F4C56"/>
    <w:rsid w:val="000F55FA"/>
    <w:rsid w:val="000F5997"/>
    <w:rsid w:val="000F6427"/>
    <w:rsid w:val="000F66A4"/>
    <w:rsid w:val="000F698F"/>
    <w:rsid w:val="000F712E"/>
    <w:rsid w:val="000F7431"/>
    <w:rsid w:val="000F7E2B"/>
    <w:rsid w:val="00100517"/>
    <w:rsid w:val="00100BED"/>
    <w:rsid w:val="00101867"/>
    <w:rsid w:val="00102440"/>
    <w:rsid w:val="001058C9"/>
    <w:rsid w:val="0010708C"/>
    <w:rsid w:val="001079C6"/>
    <w:rsid w:val="001103BE"/>
    <w:rsid w:val="001104F8"/>
    <w:rsid w:val="001123E4"/>
    <w:rsid w:val="00112C6D"/>
    <w:rsid w:val="00113206"/>
    <w:rsid w:val="00114742"/>
    <w:rsid w:val="001161E4"/>
    <w:rsid w:val="001178B5"/>
    <w:rsid w:val="00121065"/>
    <w:rsid w:val="00121B18"/>
    <w:rsid w:val="00122874"/>
    <w:rsid w:val="001230D3"/>
    <w:rsid w:val="001233F9"/>
    <w:rsid w:val="00123D50"/>
    <w:rsid w:val="00123ECA"/>
    <w:rsid w:val="00126056"/>
    <w:rsid w:val="00127103"/>
    <w:rsid w:val="00127B7C"/>
    <w:rsid w:val="00127C13"/>
    <w:rsid w:val="00130EA8"/>
    <w:rsid w:val="00131774"/>
    <w:rsid w:val="00133381"/>
    <w:rsid w:val="001334CE"/>
    <w:rsid w:val="00134B26"/>
    <w:rsid w:val="00135242"/>
    <w:rsid w:val="001354CA"/>
    <w:rsid w:val="001357A6"/>
    <w:rsid w:val="00135990"/>
    <w:rsid w:val="00135A80"/>
    <w:rsid w:val="00136C20"/>
    <w:rsid w:val="00136CEB"/>
    <w:rsid w:val="001373BA"/>
    <w:rsid w:val="0014063D"/>
    <w:rsid w:val="00140A26"/>
    <w:rsid w:val="00141F08"/>
    <w:rsid w:val="00142DC9"/>
    <w:rsid w:val="00143127"/>
    <w:rsid w:val="001436F9"/>
    <w:rsid w:val="00144F46"/>
    <w:rsid w:val="0014572B"/>
    <w:rsid w:val="00145C98"/>
    <w:rsid w:val="00145DA2"/>
    <w:rsid w:val="00146143"/>
    <w:rsid w:val="001463D9"/>
    <w:rsid w:val="00146573"/>
    <w:rsid w:val="0014784F"/>
    <w:rsid w:val="0015069F"/>
    <w:rsid w:val="00150A17"/>
    <w:rsid w:val="00151FAD"/>
    <w:rsid w:val="0015253F"/>
    <w:rsid w:val="001527BF"/>
    <w:rsid w:val="00152CD2"/>
    <w:rsid w:val="0015378C"/>
    <w:rsid w:val="00153B67"/>
    <w:rsid w:val="00154BA0"/>
    <w:rsid w:val="00154F87"/>
    <w:rsid w:val="00156A4B"/>
    <w:rsid w:val="001573CB"/>
    <w:rsid w:val="00157C1C"/>
    <w:rsid w:val="001610AA"/>
    <w:rsid w:val="00162453"/>
    <w:rsid w:val="001635F2"/>
    <w:rsid w:val="00163EDD"/>
    <w:rsid w:val="00164467"/>
    <w:rsid w:val="00164BCB"/>
    <w:rsid w:val="00164D07"/>
    <w:rsid w:val="0016694D"/>
    <w:rsid w:val="001704F3"/>
    <w:rsid w:val="00170C04"/>
    <w:rsid w:val="00171575"/>
    <w:rsid w:val="0017159A"/>
    <w:rsid w:val="00172897"/>
    <w:rsid w:val="001730E4"/>
    <w:rsid w:val="0017319C"/>
    <w:rsid w:val="0017350A"/>
    <w:rsid w:val="001737FC"/>
    <w:rsid w:val="001738EE"/>
    <w:rsid w:val="00173CD5"/>
    <w:rsid w:val="00175511"/>
    <w:rsid w:val="001757C9"/>
    <w:rsid w:val="00176375"/>
    <w:rsid w:val="00176C65"/>
    <w:rsid w:val="001777F1"/>
    <w:rsid w:val="00180325"/>
    <w:rsid w:val="0018085E"/>
    <w:rsid w:val="00180F81"/>
    <w:rsid w:val="00181C97"/>
    <w:rsid w:val="0018230C"/>
    <w:rsid w:val="00182524"/>
    <w:rsid w:val="00182C05"/>
    <w:rsid w:val="00183F43"/>
    <w:rsid w:val="00183FF4"/>
    <w:rsid w:val="0018419B"/>
    <w:rsid w:val="00184C73"/>
    <w:rsid w:val="00185DAD"/>
    <w:rsid w:val="00185EF2"/>
    <w:rsid w:val="0018681F"/>
    <w:rsid w:val="001874BC"/>
    <w:rsid w:val="00190E5E"/>
    <w:rsid w:val="00191C98"/>
    <w:rsid w:val="00192602"/>
    <w:rsid w:val="001927BE"/>
    <w:rsid w:val="00192CD6"/>
    <w:rsid w:val="001937A2"/>
    <w:rsid w:val="00193CB5"/>
    <w:rsid w:val="00193E8B"/>
    <w:rsid w:val="00194C79"/>
    <w:rsid w:val="00195284"/>
    <w:rsid w:val="001954E5"/>
    <w:rsid w:val="001966F7"/>
    <w:rsid w:val="0019755C"/>
    <w:rsid w:val="00197A73"/>
    <w:rsid w:val="001A01B3"/>
    <w:rsid w:val="001A0FB4"/>
    <w:rsid w:val="001A1236"/>
    <w:rsid w:val="001A23A4"/>
    <w:rsid w:val="001A2EFD"/>
    <w:rsid w:val="001A3B47"/>
    <w:rsid w:val="001A4476"/>
    <w:rsid w:val="001A46AE"/>
    <w:rsid w:val="001A53FD"/>
    <w:rsid w:val="001A57E0"/>
    <w:rsid w:val="001A5FCA"/>
    <w:rsid w:val="001A743E"/>
    <w:rsid w:val="001B019A"/>
    <w:rsid w:val="001B13F7"/>
    <w:rsid w:val="001B1686"/>
    <w:rsid w:val="001B270A"/>
    <w:rsid w:val="001B35D8"/>
    <w:rsid w:val="001B3914"/>
    <w:rsid w:val="001B3AD5"/>
    <w:rsid w:val="001B3D0F"/>
    <w:rsid w:val="001B3ED9"/>
    <w:rsid w:val="001B5297"/>
    <w:rsid w:val="001B5EFC"/>
    <w:rsid w:val="001B7CE9"/>
    <w:rsid w:val="001C0268"/>
    <w:rsid w:val="001C0331"/>
    <w:rsid w:val="001C0FB8"/>
    <w:rsid w:val="001C2589"/>
    <w:rsid w:val="001C2C24"/>
    <w:rsid w:val="001C30EB"/>
    <w:rsid w:val="001C31E1"/>
    <w:rsid w:val="001C532F"/>
    <w:rsid w:val="001C570A"/>
    <w:rsid w:val="001C5E96"/>
    <w:rsid w:val="001C7ABB"/>
    <w:rsid w:val="001D1E8D"/>
    <w:rsid w:val="001D1F61"/>
    <w:rsid w:val="001D2EE5"/>
    <w:rsid w:val="001D35FF"/>
    <w:rsid w:val="001D5495"/>
    <w:rsid w:val="001D6280"/>
    <w:rsid w:val="001D629E"/>
    <w:rsid w:val="001D63A3"/>
    <w:rsid w:val="001D6836"/>
    <w:rsid w:val="001D6C9B"/>
    <w:rsid w:val="001D727F"/>
    <w:rsid w:val="001D762D"/>
    <w:rsid w:val="001E091E"/>
    <w:rsid w:val="001E0C4F"/>
    <w:rsid w:val="001E1172"/>
    <w:rsid w:val="001E1517"/>
    <w:rsid w:val="001E4193"/>
    <w:rsid w:val="001E5006"/>
    <w:rsid w:val="001E5B3C"/>
    <w:rsid w:val="001E60AC"/>
    <w:rsid w:val="001E73F3"/>
    <w:rsid w:val="001E7E47"/>
    <w:rsid w:val="001F2A7E"/>
    <w:rsid w:val="001F375C"/>
    <w:rsid w:val="001F4978"/>
    <w:rsid w:val="001F49ED"/>
    <w:rsid w:val="001F4BBD"/>
    <w:rsid w:val="001F564F"/>
    <w:rsid w:val="001F6734"/>
    <w:rsid w:val="001F6A66"/>
    <w:rsid w:val="001F7A0A"/>
    <w:rsid w:val="002027DA"/>
    <w:rsid w:val="00203617"/>
    <w:rsid w:val="0020443D"/>
    <w:rsid w:val="00204E2C"/>
    <w:rsid w:val="00205478"/>
    <w:rsid w:val="00205661"/>
    <w:rsid w:val="0020616C"/>
    <w:rsid w:val="00210946"/>
    <w:rsid w:val="00210D85"/>
    <w:rsid w:val="00212697"/>
    <w:rsid w:val="002139DA"/>
    <w:rsid w:val="00214DBC"/>
    <w:rsid w:val="0021551D"/>
    <w:rsid w:val="00215821"/>
    <w:rsid w:val="00216BE9"/>
    <w:rsid w:val="0021759D"/>
    <w:rsid w:val="002203B9"/>
    <w:rsid w:val="002205D1"/>
    <w:rsid w:val="00220BD1"/>
    <w:rsid w:val="00221B2C"/>
    <w:rsid w:val="00222817"/>
    <w:rsid w:val="00223929"/>
    <w:rsid w:val="00223D6D"/>
    <w:rsid w:val="00224F73"/>
    <w:rsid w:val="00226633"/>
    <w:rsid w:val="002268FA"/>
    <w:rsid w:val="0022756F"/>
    <w:rsid w:val="00230401"/>
    <w:rsid w:val="002316D5"/>
    <w:rsid w:val="00231ECC"/>
    <w:rsid w:val="00232241"/>
    <w:rsid w:val="00232CF7"/>
    <w:rsid w:val="002333E3"/>
    <w:rsid w:val="00233A6D"/>
    <w:rsid w:val="00235463"/>
    <w:rsid w:val="002357BA"/>
    <w:rsid w:val="002363B0"/>
    <w:rsid w:val="002373F6"/>
    <w:rsid w:val="00237EEF"/>
    <w:rsid w:val="00240D41"/>
    <w:rsid w:val="00240E91"/>
    <w:rsid w:val="002423C0"/>
    <w:rsid w:val="00242E98"/>
    <w:rsid w:val="00243FC2"/>
    <w:rsid w:val="00244622"/>
    <w:rsid w:val="0024502E"/>
    <w:rsid w:val="0024508D"/>
    <w:rsid w:val="00245C59"/>
    <w:rsid w:val="00245EDB"/>
    <w:rsid w:val="00246884"/>
    <w:rsid w:val="00246C16"/>
    <w:rsid w:val="00246C35"/>
    <w:rsid w:val="00246D11"/>
    <w:rsid w:val="002477FA"/>
    <w:rsid w:val="00247833"/>
    <w:rsid w:val="002504E1"/>
    <w:rsid w:val="00250E26"/>
    <w:rsid w:val="002511B1"/>
    <w:rsid w:val="002517B6"/>
    <w:rsid w:val="002527A6"/>
    <w:rsid w:val="00252FBB"/>
    <w:rsid w:val="002533BD"/>
    <w:rsid w:val="002548AD"/>
    <w:rsid w:val="002548F6"/>
    <w:rsid w:val="002557C4"/>
    <w:rsid w:val="00257617"/>
    <w:rsid w:val="00260C6A"/>
    <w:rsid w:val="002614F3"/>
    <w:rsid w:val="002614F8"/>
    <w:rsid w:val="0026157E"/>
    <w:rsid w:val="00262785"/>
    <w:rsid w:val="00263016"/>
    <w:rsid w:val="00263263"/>
    <w:rsid w:val="00263A44"/>
    <w:rsid w:val="00264146"/>
    <w:rsid w:val="00264330"/>
    <w:rsid w:val="00264B09"/>
    <w:rsid w:val="002650CD"/>
    <w:rsid w:val="00265474"/>
    <w:rsid w:val="0026552D"/>
    <w:rsid w:val="0026747D"/>
    <w:rsid w:val="00267AE2"/>
    <w:rsid w:val="00270C7F"/>
    <w:rsid w:val="0027123F"/>
    <w:rsid w:val="0027180D"/>
    <w:rsid w:val="00272400"/>
    <w:rsid w:val="002724F6"/>
    <w:rsid w:val="00272D84"/>
    <w:rsid w:val="00273033"/>
    <w:rsid w:val="00273861"/>
    <w:rsid w:val="00273F2E"/>
    <w:rsid w:val="0027475E"/>
    <w:rsid w:val="00274D83"/>
    <w:rsid w:val="00276E87"/>
    <w:rsid w:val="0027722B"/>
    <w:rsid w:val="00277713"/>
    <w:rsid w:val="0028053C"/>
    <w:rsid w:val="0028214A"/>
    <w:rsid w:val="00284121"/>
    <w:rsid w:val="00284336"/>
    <w:rsid w:val="002847BC"/>
    <w:rsid w:val="00286085"/>
    <w:rsid w:val="00286841"/>
    <w:rsid w:val="00287EAD"/>
    <w:rsid w:val="00287EB2"/>
    <w:rsid w:val="00287EF5"/>
    <w:rsid w:val="00291240"/>
    <w:rsid w:val="00292331"/>
    <w:rsid w:val="00292958"/>
    <w:rsid w:val="00293118"/>
    <w:rsid w:val="00293273"/>
    <w:rsid w:val="002937A3"/>
    <w:rsid w:val="00293FFA"/>
    <w:rsid w:val="002946C9"/>
    <w:rsid w:val="00295F2F"/>
    <w:rsid w:val="0029616F"/>
    <w:rsid w:val="00296203"/>
    <w:rsid w:val="0029692E"/>
    <w:rsid w:val="00297678"/>
    <w:rsid w:val="002A00CB"/>
    <w:rsid w:val="002A0580"/>
    <w:rsid w:val="002A3365"/>
    <w:rsid w:val="002A47E8"/>
    <w:rsid w:val="002A537E"/>
    <w:rsid w:val="002A5AF4"/>
    <w:rsid w:val="002A67AB"/>
    <w:rsid w:val="002A6967"/>
    <w:rsid w:val="002A714C"/>
    <w:rsid w:val="002B0593"/>
    <w:rsid w:val="002B10BD"/>
    <w:rsid w:val="002B29C6"/>
    <w:rsid w:val="002B3E1B"/>
    <w:rsid w:val="002B478C"/>
    <w:rsid w:val="002B4B6C"/>
    <w:rsid w:val="002B5735"/>
    <w:rsid w:val="002B6540"/>
    <w:rsid w:val="002B7FBF"/>
    <w:rsid w:val="002C0540"/>
    <w:rsid w:val="002C10FD"/>
    <w:rsid w:val="002C1482"/>
    <w:rsid w:val="002C14C2"/>
    <w:rsid w:val="002C17DB"/>
    <w:rsid w:val="002C2C86"/>
    <w:rsid w:val="002C3163"/>
    <w:rsid w:val="002C32D2"/>
    <w:rsid w:val="002C46C3"/>
    <w:rsid w:val="002C59D3"/>
    <w:rsid w:val="002C5B4C"/>
    <w:rsid w:val="002C6752"/>
    <w:rsid w:val="002C6841"/>
    <w:rsid w:val="002C7539"/>
    <w:rsid w:val="002C7B67"/>
    <w:rsid w:val="002D0297"/>
    <w:rsid w:val="002D11A5"/>
    <w:rsid w:val="002D193B"/>
    <w:rsid w:val="002D5283"/>
    <w:rsid w:val="002D546B"/>
    <w:rsid w:val="002D5C5A"/>
    <w:rsid w:val="002D6387"/>
    <w:rsid w:val="002E0013"/>
    <w:rsid w:val="002E0255"/>
    <w:rsid w:val="002E13AF"/>
    <w:rsid w:val="002E277F"/>
    <w:rsid w:val="002E3083"/>
    <w:rsid w:val="002E3602"/>
    <w:rsid w:val="002E3C1B"/>
    <w:rsid w:val="002E3FD9"/>
    <w:rsid w:val="002E493E"/>
    <w:rsid w:val="002E4A35"/>
    <w:rsid w:val="002E4C73"/>
    <w:rsid w:val="002E52BC"/>
    <w:rsid w:val="002E56C1"/>
    <w:rsid w:val="002E57F3"/>
    <w:rsid w:val="002E5C74"/>
    <w:rsid w:val="002E686B"/>
    <w:rsid w:val="002E6A42"/>
    <w:rsid w:val="002E6A5B"/>
    <w:rsid w:val="002E6FC2"/>
    <w:rsid w:val="002E7B34"/>
    <w:rsid w:val="002F0405"/>
    <w:rsid w:val="002F15C7"/>
    <w:rsid w:val="002F17CE"/>
    <w:rsid w:val="002F1E3E"/>
    <w:rsid w:val="002F4438"/>
    <w:rsid w:val="002F452B"/>
    <w:rsid w:val="002F6424"/>
    <w:rsid w:val="002F698A"/>
    <w:rsid w:val="003010FA"/>
    <w:rsid w:val="00301C68"/>
    <w:rsid w:val="003041F7"/>
    <w:rsid w:val="00304E08"/>
    <w:rsid w:val="00305E15"/>
    <w:rsid w:val="00305F3A"/>
    <w:rsid w:val="00306621"/>
    <w:rsid w:val="00306C92"/>
    <w:rsid w:val="00306FAA"/>
    <w:rsid w:val="00307547"/>
    <w:rsid w:val="00311243"/>
    <w:rsid w:val="00311379"/>
    <w:rsid w:val="0031293A"/>
    <w:rsid w:val="00314850"/>
    <w:rsid w:val="003158CA"/>
    <w:rsid w:val="0031675C"/>
    <w:rsid w:val="00316B7C"/>
    <w:rsid w:val="003170ED"/>
    <w:rsid w:val="00320298"/>
    <w:rsid w:val="00320990"/>
    <w:rsid w:val="0032195B"/>
    <w:rsid w:val="00321BED"/>
    <w:rsid w:val="00321D73"/>
    <w:rsid w:val="00322D9A"/>
    <w:rsid w:val="00323097"/>
    <w:rsid w:val="00324A33"/>
    <w:rsid w:val="003265BE"/>
    <w:rsid w:val="00326FED"/>
    <w:rsid w:val="003276B2"/>
    <w:rsid w:val="003278DA"/>
    <w:rsid w:val="00327AE8"/>
    <w:rsid w:val="00327E4D"/>
    <w:rsid w:val="00330A12"/>
    <w:rsid w:val="003317B6"/>
    <w:rsid w:val="00331BC7"/>
    <w:rsid w:val="00332433"/>
    <w:rsid w:val="003325D1"/>
    <w:rsid w:val="0033294D"/>
    <w:rsid w:val="00332FBC"/>
    <w:rsid w:val="003334C5"/>
    <w:rsid w:val="00333AB7"/>
    <w:rsid w:val="00333CA1"/>
    <w:rsid w:val="003350F4"/>
    <w:rsid w:val="003354F3"/>
    <w:rsid w:val="0033616C"/>
    <w:rsid w:val="00336CB2"/>
    <w:rsid w:val="00340195"/>
    <w:rsid w:val="00340797"/>
    <w:rsid w:val="003412D7"/>
    <w:rsid w:val="00341930"/>
    <w:rsid w:val="00342E95"/>
    <w:rsid w:val="00343521"/>
    <w:rsid w:val="00343D45"/>
    <w:rsid w:val="0034427B"/>
    <w:rsid w:val="0034554A"/>
    <w:rsid w:val="00345EAE"/>
    <w:rsid w:val="003461CF"/>
    <w:rsid w:val="003464CC"/>
    <w:rsid w:val="00346841"/>
    <w:rsid w:val="00347F76"/>
    <w:rsid w:val="00350473"/>
    <w:rsid w:val="00350775"/>
    <w:rsid w:val="00350BC7"/>
    <w:rsid w:val="003516D9"/>
    <w:rsid w:val="00353F54"/>
    <w:rsid w:val="00354324"/>
    <w:rsid w:val="00354E09"/>
    <w:rsid w:val="00354F5D"/>
    <w:rsid w:val="003553E9"/>
    <w:rsid w:val="003558CA"/>
    <w:rsid w:val="00356736"/>
    <w:rsid w:val="00356E21"/>
    <w:rsid w:val="0035734C"/>
    <w:rsid w:val="003600BE"/>
    <w:rsid w:val="0036063A"/>
    <w:rsid w:val="00360CA8"/>
    <w:rsid w:val="00360D13"/>
    <w:rsid w:val="003611F7"/>
    <w:rsid w:val="003619DC"/>
    <w:rsid w:val="003621F9"/>
    <w:rsid w:val="003627F3"/>
    <w:rsid w:val="003652C5"/>
    <w:rsid w:val="003669AD"/>
    <w:rsid w:val="00366F45"/>
    <w:rsid w:val="0036798A"/>
    <w:rsid w:val="00367BC3"/>
    <w:rsid w:val="00367DA2"/>
    <w:rsid w:val="003706E2"/>
    <w:rsid w:val="00371025"/>
    <w:rsid w:val="00372D86"/>
    <w:rsid w:val="00373359"/>
    <w:rsid w:val="00373960"/>
    <w:rsid w:val="00373A60"/>
    <w:rsid w:val="003749DF"/>
    <w:rsid w:val="00375F40"/>
    <w:rsid w:val="00377AC1"/>
    <w:rsid w:val="00377B81"/>
    <w:rsid w:val="003805BA"/>
    <w:rsid w:val="0038066B"/>
    <w:rsid w:val="003809D0"/>
    <w:rsid w:val="00380BC3"/>
    <w:rsid w:val="00381F86"/>
    <w:rsid w:val="00382B34"/>
    <w:rsid w:val="00383B71"/>
    <w:rsid w:val="00384221"/>
    <w:rsid w:val="003856B4"/>
    <w:rsid w:val="00385DFC"/>
    <w:rsid w:val="00386684"/>
    <w:rsid w:val="00386837"/>
    <w:rsid w:val="00387421"/>
    <w:rsid w:val="00387A71"/>
    <w:rsid w:val="00387FDA"/>
    <w:rsid w:val="0039068E"/>
    <w:rsid w:val="00390810"/>
    <w:rsid w:val="00391008"/>
    <w:rsid w:val="003921A8"/>
    <w:rsid w:val="00393690"/>
    <w:rsid w:val="00393C15"/>
    <w:rsid w:val="00393D0A"/>
    <w:rsid w:val="00394177"/>
    <w:rsid w:val="0039479E"/>
    <w:rsid w:val="00394C69"/>
    <w:rsid w:val="00394D79"/>
    <w:rsid w:val="003953E3"/>
    <w:rsid w:val="00395928"/>
    <w:rsid w:val="00396F46"/>
    <w:rsid w:val="00397564"/>
    <w:rsid w:val="003A004A"/>
    <w:rsid w:val="003A0BC7"/>
    <w:rsid w:val="003A199F"/>
    <w:rsid w:val="003A2578"/>
    <w:rsid w:val="003A2A11"/>
    <w:rsid w:val="003A38AF"/>
    <w:rsid w:val="003A3CCA"/>
    <w:rsid w:val="003A42BB"/>
    <w:rsid w:val="003A4FDD"/>
    <w:rsid w:val="003A5C29"/>
    <w:rsid w:val="003A699A"/>
    <w:rsid w:val="003A6D40"/>
    <w:rsid w:val="003A7517"/>
    <w:rsid w:val="003A7F6A"/>
    <w:rsid w:val="003A7FF4"/>
    <w:rsid w:val="003B0A57"/>
    <w:rsid w:val="003B1695"/>
    <w:rsid w:val="003B2327"/>
    <w:rsid w:val="003B2355"/>
    <w:rsid w:val="003B28FE"/>
    <w:rsid w:val="003B4DEB"/>
    <w:rsid w:val="003B5FD3"/>
    <w:rsid w:val="003B63A0"/>
    <w:rsid w:val="003B7B76"/>
    <w:rsid w:val="003C06A1"/>
    <w:rsid w:val="003C1990"/>
    <w:rsid w:val="003C30ED"/>
    <w:rsid w:val="003C339C"/>
    <w:rsid w:val="003C3DA0"/>
    <w:rsid w:val="003C3E6A"/>
    <w:rsid w:val="003C4119"/>
    <w:rsid w:val="003C4287"/>
    <w:rsid w:val="003C5393"/>
    <w:rsid w:val="003C63D5"/>
    <w:rsid w:val="003C6493"/>
    <w:rsid w:val="003C6499"/>
    <w:rsid w:val="003C6D2A"/>
    <w:rsid w:val="003C6FF6"/>
    <w:rsid w:val="003C73BA"/>
    <w:rsid w:val="003D0282"/>
    <w:rsid w:val="003D1A48"/>
    <w:rsid w:val="003D2F24"/>
    <w:rsid w:val="003D32FA"/>
    <w:rsid w:val="003D39FB"/>
    <w:rsid w:val="003D3DEA"/>
    <w:rsid w:val="003D3E70"/>
    <w:rsid w:val="003D4078"/>
    <w:rsid w:val="003D4D7C"/>
    <w:rsid w:val="003D5233"/>
    <w:rsid w:val="003D5B5E"/>
    <w:rsid w:val="003D5BBB"/>
    <w:rsid w:val="003D6151"/>
    <w:rsid w:val="003D65B4"/>
    <w:rsid w:val="003D6EFA"/>
    <w:rsid w:val="003E03F4"/>
    <w:rsid w:val="003E0A0D"/>
    <w:rsid w:val="003E0BA4"/>
    <w:rsid w:val="003E0BE4"/>
    <w:rsid w:val="003E281E"/>
    <w:rsid w:val="003E33B2"/>
    <w:rsid w:val="003E346D"/>
    <w:rsid w:val="003E4896"/>
    <w:rsid w:val="003E50A6"/>
    <w:rsid w:val="003E525E"/>
    <w:rsid w:val="003E5911"/>
    <w:rsid w:val="003E66C9"/>
    <w:rsid w:val="003E6C4F"/>
    <w:rsid w:val="003E7264"/>
    <w:rsid w:val="003E780C"/>
    <w:rsid w:val="003F09EE"/>
    <w:rsid w:val="003F12D4"/>
    <w:rsid w:val="003F164B"/>
    <w:rsid w:val="003F21D4"/>
    <w:rsid w:val="003F278E"/>
    <w:rsid w:val="003F4A7C"/>
    <w:rsid w:val="003F4B6A"/>
    <w:rsid w:val="003F579B"/>
    <w:rsid w:val="003F7D54"/>
    <w:rsid w:val="00400391"/>
    <w:rsid w:val="00403F75"/>
    <w:rsid w:val="0040482C"/>
    <w:rsid w:val="00405A04"/>
    <w:rsid w:val="00406959"/>
    <w:rsid w:val="004069E8"/>
    <w:rsid w:val="00410632"/>
    <w:rsid w:val="00410A15"/>
    <w:rsid w:val="00412326"/>
    <w:rsid w:val="0041307C"/>
    <w:rsid w:val="00414348"/>
    <w:rsid w:val="00414C8C"/>
    <w:rsid w:val="0041589B"/>
    <w:rsid w:val="00416594"/>
    <w:rsid w:val="00416B84"/>
    <w:rsid w:val="00417969"/>
    <w:rsid w:val="00420A03"/>
    <w:rsid w:val="004211AC"/>
    <w:rsid w:val="0042122C"/>
    <w:rsid w:val="0042323A"/>
    <w:rsid w:val="00424254"/>
    <w:rsid w:val="0042444C"/>
    <w:rsid w:val="0042651F"/>
    <w:rsid w:val="00426C1F"/>
    <w:rsid w:val="00426C64"/>
    <w:rsid w:val="0043238C"/>
    <w:rsid w:val="00432E70"/>
    <w:rsid w:val="0043375A"/>
    <w:rsid w:val="00434261"/>
    <w:rsid w:val="00434F28"/>
    <w:rsid w:val="004350A7"/>
    <w:rsid w:val="004350D9"/>
    <w:rsid w:val="00435B71"/>
    <w:rsid w:val="004361B2"/>
    <w:rsid w:val="004368CA"/>
    <w:rsid w:val="004373B6"/>
    <w:rsid w:val="00440983"/>
    <w:rsid w:val="00440D24"/>
    <w:rsid w:val="004412FD"/>
    <w:rsid w:val="00442ECC"/>
    <w:rsid w:val="00443069"/>
    <w:rsid w:val="00444A1F"/>
    <w:rsid w:val="00444BB7"/>
    <w:rsid w:val="00446204"/>
    <w:rsid w:val="0044696E"/>
    <w:rsid w:val="00447A3F"/>
    <w:rsid w:val="00447D67"/>
    <w:rsid w:val="00447DD4"/>
    <w:rsid w:val="004502CA"/>
    <w:rsid w:val="00451113"/>
    <w:rsid w:val="004511C3"/>
    <w:rsid w:val="004527E4"/>
    <w:rsid w:val="00452CE0"/>
    <w:rsid w:val="00453619"/>
    <w:rsid w:val="00453704"/>
    <w:rsid w:val="00453D7E"/>
    <w:rsid w:val="004547B9"/>
    <w:rsid w:val="00454B94"/>
    <w:rsid w:val="00456C14"/>
    <w:rsid w:val="0046094B"/>
    <w:rsid w:val="00460AEB"/>
    <w:rsid w:val="0046163A"/>
    <w:rsid w:val="004623C5"/>
    <w:rsid w:val="00463D2D"/>
    <w:rsid w:val="0046491E"/>
    <w:rsid w:val="0046498F"/>
    <w:rsid w:val="00465F88"/>
    <w:rsid w:val="0046631D"/>
    <w:rsid w:val="00466370"/>
    <w:rsid w:val="0046710D"/>
    <w:rsid w:val="004671E6"/>
    <w:rsid w:val="0046781F"/>
    <w:rsid w:val="00467E14"/>
    <w:rsid w:val="00473191"/>
    <w:rsid w:val="004733BD"/>
    <w:rsid w:val="00473DCD"/>
    <w:rsid w:val="00473E9E"/>
    <w:rsid w:val="00474B2E"/>
    <w:rsid w:val="004773C2"/>
    <w:rsid w:val="004776D0"/>
    <w:rsid w:val="004802FC"/>
    <w:rsid w:val="00480F9E"/>
    <w:rsid w:val="00481CA5"/>
    <w:rsid w:val="00483505"/>
    <w:rsid w:val="00484C51"/>
    <w:rsid w:val="00484D4D"/>
    <w:rsid w:val="00485063"/>
    <w:rsid w:val="00485093"/>
    <w:rsid w:val="00485781"/>
    <w:rsid w:val="00485B95"/>
    <w:rsid w:val="00486013"/>
    <w:rsid w:val="00486524"/>
    <w:rsid w:val="00490EEC"/>
    <w:rsid w:val="00493803"/>
    <w:rsid w:val="00493831"/>
    <w:rsid w:val="00493DB5"/>
    <w:rsid w:val="00494594"/>
    <w:rsid w:val="00495224"/>
    <w:rsid w:val="004954F7"/>
    <w:rsid w:val="00496AF6"/>
    <w:rsid w:val="00497E65"/>
    <w:rsid w:val="004A12DE"/>
    <w:rsid w:val="004A1DCB"/>
    <w:rsid w:val="004A2838"/>
    <w:rsid w:val="004A3CB3"/>
    <w:rsid w:val="004A4FFB"/>
    <w:rsid w:val="004A6FF1"/>
    <w:rsid w:val="004B00C3"/>
    <w:rsid w:val="004B219E"/>
    <w:rsid w:val="004B359D"/>
    <w:rsid w:val="004B3B33"/>
    <w:rsid w:val="004B56C6"/>
    <w:rsid w:val="004B6835"/>
    <w:rsid w:val="004B71E4"/>
    <w:rsid w:val="004B7F90"/>
    <w:rsid w:val="004C05BF"/>
    <w:rsid w:val="004C0A31"/>
    <w:rsid w:val="004C0A93"/>
    <w:rsid w:val="004C1C16"/>
    <w:rsid w:val="004C34C8"/>
    <w:rsid w:val="004C37FE"/>
    <w:rsid w:val="004C59B1"/>
    <w:rsid w:val="004C6154"/>
    <w:rsid w:val="004C6E35"/>
    <w:rsid w:val="004C73E0"/>
    <w:rsid w:val="004C762B"/>
    <w:rsid w:val="004C7A3A"/>
    <w:rsid w:val="004D2FB0"/>
    <w:rsid w:val="004D3476"/>
    <w:rsid w:val="004D3E8D"/>
    <w:rsid w:val="004D3EDA"/>
    <w:rsid w:val="004D4280"/>
    <w:rsid w:val="004D4F59"/>
    <w:rsid w:val="004D57DF"/>
    <w:rsid w:val="004D5B42"/>
    <w:rsid w:val="004D5D40"/>
    <w:rsid w:val="004D65FB"/>
    <w:rsid w:val="004D6704"/>
    <w:rsid w:val="004D672C"/>
    <w:rsid w:val="004D6C6B"/>
    <w:rsid w:val="004D71F9"/>
    <w:rsid w:val="004D769F"/>
    <w:rsid w:val="004D7ECA"/>
    <w:rsid w:val="004E079E"/>
    <w:rsid w:val="004E0C34"/>
    <w:rsid w:val="004E138E"/>
    <w:rsid w:val="004E30FB"/>
    <w:rsid w:val="004E3343"/>
    <w:rsid w:val="004E4723"/>
    <w:rsid w:val="004E4BE0"/>
    <w:rsid w:val="004E5F19"/>
    <w:rsid w:val="004E60C7"/>
    <w:rsid w:val="004E61F0"/>
    <w:rsid w:val="004E63F7"/>
    <w:rsid w:val="004E6D79"/>
    <w:rsid w:val="004F0713"/>
    <w:rsid w:val="004F0824"/>
    <w:rsid w:val="004F1C52"/>
    <w:rsid w:val="004F2B60"/>
    <w:rsid w:val="004F386B"/>
    <w:rsid w:val="004F3A16"/>
    <w:rsid w:val="004F4023"/>
    <w:rsid w:val="004F4418"/>
    <w:rsid w:val="004F44C6"/>
    <w:rsid w:val="004F4BD0"/>
    <w:rsid w:val="004F4D1A"/>
    <w:rsid w:val="004F4EA0"/>
    <w:rsid w:val="004F6699"/>
    <w:rsid w:val="004F7272"/>
    <w:rsid w:val="004F7B98"/>
    <w:rsid w:val="0050049F"/>
    <w:rsid w:val="00501645"/>
    <w:rsid w:val="00501D10"/>
    <w:rsid w:val="00501D41"/>
    <w:rsid w:val="00501E3B"/>
    <w:rsid w:val="00502103"/>
    <w:rsid w:val="00502AAF"/>
    <w:rsid w:val="00502B7C"/>
    <w:rsid w:val="00503451"/>
    <w:rsid w:val="00503647"/>
    <w:rsid w:val="00503778"/>
    <w:rsid w:val="00503F5F"/>
    <w:rsid w:val="005044D1"/>
    <w:rsid w:val="00504BF0"/>
    <w:rsid w:val="00505F4A"/>
    <w:rsid w:val="005064EA"/>
    <w:rsid w:val="005072F3"/>
    <w:rsid w:val="00510314"/>
    <w:rsid w:val="005111DF"/>
    <w:rsid w:val="005113D0"/>
    <w:rsid w:val="005128E0"/>
    <w:rsid w:val="00512A01"/>
    <w:rsid w:val="00512FFC"/>
    <w:rsid w:val="005143D4"/>
    <w:rsid w:val="005148D7"/>
    <w:rsid w:val="005161E0"/>
    <w:rsid w:val="005175DD"/>
    <w:rsid w:val="005179F2"/>
    <w:rsid w:val="00517C78"/>
    <w:rsid w:val="00520B90"/>
    <w:rsid w:val="00521294"/>
    <w:rsid w:val="005222E5"/>
    <w:rsid w:val="00522437"/>
    <w:rsid w:val="00522DFA"/>
    <w:rsid w:val="00522E5E"/>
    <w:rsid w:val="005232A8"/>
    <w:rsid w:val="00523424"/>
    <w:rsid w:val="00523933"/>
    <w:rsid w:val="00524F12"/>
    <w:rsid w:val="0052585A"/>
    <w:rsid w:val="005264A5"/>
    <w:rsid w:val="0052692F"/>
    <w:rsid w:val="00526C58"/>
    <w:rsid w:val="00527E43"/>
    <w:rsid w:val="00532384"/>
    <w:rsid w:val="005326B5"/>
    <w:rsid w:val="00533276"/>
    <w:rsid w:val="005336F2"/>
    <w:rsid w:val="00533D88"/>
    <w:rsid w:val="00534D32"/>
    <w:rsid w:val="00534FE7"/>
    <w:rsid w:val="00535910"/>
    <w:rsid w:val="00535B6A"/>
    <w:rsid w:val="00536D57"/>
    <w:rsid w:val="00537353"/>
    <w:rsid w:val="0053794D"/>
    <w:rsid w:val="005409C5"/>
    <w:rsid w:val="00540FDC"/>
    <w:rsid w:val="005411A5"/>
    <w:rsid w:val="00542695"/>
    <w:rsid w:val="00544AA5"/>
    <w:rsid w:val="00545C36"/>
    <w:rsid w:val="00546817"/>
    <w:rsid w:val="005476F2"/>
    <w:rsid w:val="00547967"/>
    <w:rsid w:val="00547E3F"/>
    <w:rsid w:val="00547EFE"/>
    <w:rsid w:val="005509C5"/>
    <w:rsid w:val="00550C8A"/>
    <w:rsid w:val="00552350"/>
    <w:rsid w:val="00553CB2"/>
    <w:rsid w:val="00553E6D"/>
    <w:rsid w:val="005541B1"/>
    <w:rsid w:val="00555992"/>
    <w:rsid w:val="00555F28"/>
    <w:rsid w:val="005568A2"/>
    <w:rsid w:val="005575B7"/>
    <w:rsid w:val="00557EAC"/>
    <w:rsid w:val="005608E5"/>
    <w:rsid w:val="00561053"/>
    <w:rsid w:val="00562593"/>
    <w:rsid w:val="0056262F"/>
    <w:rsid w:val="00562A46"/>
    <w:rsid w:val="00562C32"/>
    <w:rsid w:val="00562CC9"/>
    <w:rsid w:val="00563A38"/>
    <w:rsid w:val="005650EC"/>
    <w:rsid w:val="00565C64"/>
    <w:rsid w:val="0056602D"/>
    <w:rsid w:val="00566C50"/>
    <w:rsid w:val="00567886"/>
    <w:rsid w:val="00567910"/>
    <w:rsid w:val="005704EB"/>
    <w:rsid w:val="00570C73"/>
    <w:rsid w:val="00571E24"/>
    <w:rsid w:val="0057240B"/>
    <w:rsid w:val="00572824"/>
    <w:rsid w:val="0057353C"/>
    <w:rsid w:val="00573A8A"/>
    <w:rsid w:val="00573AFA"/>
    <w:rsid w:val="005743EA"/>
    <w:rsid w:val="0057462E"/>
    <w:rsid w:val="00574DBB"/>
    <w:rsid w:val="00574ED7"/>
    <w:rsid w:val="005751E8"/>
    <w:rsid w:val="00577B49"/>
    <w:rsid w:val="005810D5"/>
    <w:rsid w:val="0058282B"/>
    <w:rsid w:val="00582840"/>
    <w:rsid w:val="00582E5D"/>
    <w:rsid w:val="005849A3"/>
    <w:rsid w:val="00585881"/>
    <w:rsid w:val="00585ED5"/>
    <w:rsid w:val="005863F8"/>
    <w:rsid w:val="005875F7"/>
    <w:rsid w:val="00590D9F"/>
    <w:rsid w:val="00591C59"/>
    <w:rsid w:val="005928DB"/>
    <w:rsid w:val="00592F73"/>
    <w:rsid w:val="0059380C"/>
    <w:rsid w:val="00593C1A"/>
    <w:rsid w:val="00593FDD"/>
    <w:rsid w:val="005942BA"/>
    <w:rsid w:val="00594BAD"/>
    <w:rsid w:val="00595E79"/>
    <w:rsid w:val="00595F49"/>
    <w:rsid w:val="0059602A"/>
    <w:rsid w:val="005960F3"/>
    <w:rsid w:val="005965FA"/>
    <w:rsid w:val="005978C9"/>
    <w:rsid w:val="005A0B27"/>
    <w:rsid w:val="005A1C82"/>
    <w:rsid w:val="005A2109"/>
    <w:rsid w:val="005A31C7"/>
    <w:rsid w:val="005A3748"/>
    <w:rsid w:val="005A3F95"/>
    <w:rsid w:val="005A450C"/>
    <w:rsid w:val="005A764E"/>
    <w:rsid w:val="005A7B47"/>
    <w:rsid w:val="005B0422"/>
    <w:rsid w:val="005B048F"/>
    <w:rsid w:val="005B0BBA"/>
    <w:rsid w:val="005B0E7C"/>
    <w:rsid w:val="005B1820"/>
    <w:rsid w:val="005B22FA"/>
    <w:rsid w:val="005B263B"/>
    <w:rsid w:val="005B2921"/>
    <w:rsid w:val="005B2ABD"/>
    <w:rsid w:val="005B552C"/>
    <w:rsid w:val="005B6729"/>
    <w:rsid w:val="005B7F24"/>
    <w:rsid w:val="005B7F73"/>
    <w:rsid w:val="005C01E2"/>
    <w:rsid w:val="005C0571"/>
    <w:rsid w:val="005C12D9"/>
    <w:rsid w:val="005C1BDA"/>
    <w:rsid w:val="005C2018"/>
    <w:rsid w:val="005C3762"/>
    <w:rsid w:val="005C3891"/>
    <w:rsid w:val="005C3965"/>
    <w:rsid w:val="005C4159"/>
    <w:rsid w:val="005C42CC"/>
    <w:rsid w:val="005C4520"/>
    <w:rsid w:val="005C4624"/>
    <w:rsid w:val="005C467B"/>
    <w:rsid w:val="005C569D"/>
    <w:rsid w:val="005C5D86"/>
    <w:rsid w:val="005C5ECB"/>
    <w:rsid w:val="005C7D22"/>
    <w:rsid w:val="005D07A2"/>
    <w:rsid w:val="005D1105"/>
    <w:rsid w:val="005D28FE"/>
    <w:rsid w:val="005D30B2"/>
    <w:rsid w:val="005D4CCF"/>
    <w:rsid w:val="005D58AD"/>
    <w:rsid w:val="005D5DB8"/>
    <w:rsid w:val="005D6373"/>
    <w:rsid w:val="005D6AD8"/>
    <w:rsid w:val="005D739B"/>
    <w:rsid w:val="005E33F9"/>
    <w:rsid w:val="005E38C6"/>
    <w:rsid w:val="005E39F7"/>
    <w:rsid w:val="005E3F74"/>
    <w:rsid w:val="005E429C"/>
    <w:rsid w:val="005E44C2"/>
    <w:rsid w:val="005E5170"/>
    <w:rsid w:val="005E5948"/>
    <w:rsid w:val="005E5BAE"/>
    <w:rsid w:val="005E7C2B"/>
    <w:rsid w:val="005F1EB3"/>
    <w:rsid w:val="005F22E4"/>
    <w:rsid w:val="005F316C"/>
    <w:rsid w:val="005F3264"/>
    <w:rsid w:val="005F3328"/>
    <w:rsid w:val="005F3A00"/>
    <w:rsid w:val="005F43C5"/>
    <w:rsid w:val="005F4B90"/>
    <w:rsid w:val="005F4EE1"/>
    <w:rsid w:val="005F5810"/>
    <w:rsid w:val="005F5ADF"/>
    <w:rsid w:val="005F6BAC"/>
    <w:rsid w:val="005F7441"/>
    <w:rsid w:val="005F74F8"/>
    <w:rsid w:val="005F7E6C"/>
    <w:rsid w:val="00600FE3"/>
    <w:rsid w:val="00601143"/>
    <w:rsid w:val="00602332"/>
    <w:rsid w:val="0060250B"/>
    <w:rsid w:val="0060461A"/>
    <w:rsid w:val="00605043"/>
    <w:rsid w:val="006055E3"/>
    <w:rsid w:val="00606081"/>
    <w:rsid w:val="00606D4B"/>
    <w:rsid w:val="00610BEE"/>
    <w:rsid w:val="00612181"/>
    <w:rsid w:val="00612AF8"/>
    <w:rsid w:val="00612DF4"/>
    <w:rsid w:val="0061370C"/>
    <w:rsid w:val="00613C79"/>
    <w:rsid w:val="00614655"/>
    <w:rsid w:val="00614735"/>
    <w:rsid w:val="00615D37"/>
    <w:rsid w:val="00615D85"/>
    <w:rsid w:val="00615DD8"/>
    <w:rsid w:val="00616A7E"/>
    <w:rsid w:val="006172C6"/>
    <w:rsid w:val="006177F2"/>
    <w:rsid w:val="00622B76"/>
    <w:rsid w:val="00624B6B"/>
    <w:rsid w:val="00625FAF"/>
    <w:rsid w:val="0062615A"/>
    <w:rsid w:val="00626591"/>
    <w:rsid w:val="006267FA"/>
    <w:rsid w:val="006274ED"/>
    <w:rsid w:val="006304A7"/>
    <w:rsid w:val="00630B1C"/>
    <w:rsid w:val="00630B57"/>
    <w:rsid w:val="00631564"/>
    <w:rsid w:val="00632E30"/>
    <w:rsid w:val="006332C2"/>
    <w:rsid w:val="00633375"/>
    <w:rsid w:val="006333E5"/>
    <w:rsid w:val="00633E2A"/>
    <w:rsid w:val="00633F09"/>
    <w:rsid w:val="006342FA"/>
    <w:rsid w:val="00634318"/>
    <w:rsid w:val="00634DA7"/>
    <w:rsid w:val="0063581E"/>
    <w:rsid w:val="0063582E"/>
    <w:rsid w:val="00635A26"/>
    <w:rsid w:val="0063699E"/>
    <w:rsid w:val="00637465"/>
    <w:rsid w:val="00637D92"/>
    <w:rsid w:val="0064004E"/>
    <w:rsid w:val="00641F28"/>
    <w:rsid w:val="00642310"/>
    <w:rsid w:val="00642522"/>
    <w:rsid w:val="0064434D"/>
    <w:rsid w:val="00645358"/>
    <w:rsid w:val="00645610"/>
    <w:rsid w:val="00646331"/>
    <w:rsid w:val="006466D7"/>
    <w:rsid w:val="006466FA"/>
    <w:rsid w:val="00647124"/>
    <w:rsid w:val="006472F2"/>
    <w:rsid w:val="006476C2"/>
    <w:rsid w:val="00647714"/>
    <w:rsid w:val="00651060"/>
    <w:rsid w:val="006515B8"/>
    <w:rsid w:val="006517EE"/>
    <w:rsid w:val="00655744"/>
    <w:rsid w:val="00657EF9"/>
    <w:rsid w:val="006604E9"/>
    <w:rsid w:val="00660FB7"/>
    <w:rsid w:val="006612B2"/>
    <w:rsid w:val="00662D5C"/>
    <w:rsid w:val="00663EB8"/>
    <w:rsid w:val="006650F3"/>
    <w:rsid w:val="0066788F"/>
    <w:rsid w:val="006678E9"/>
    <w:rsid w:val="0067034F"/>
    <w:rsid w:val="00670778"/>
    <w:rsid w:val="00670A3A"/>
    <w:rsid w:val="006755B9"/>
    <w:rsid w:val="00675F0D"/>
    <w:rsid w:val="006763C5"/>
    <w:rsid w:val="006778E1"/>
    <w:rsid w:val="00680307"/>
    <w:rsid w:val="00680B84"/>
    <w:rsid w:val="00680C77"/>
    <w:rsid w:val="00680D11"/>
    <w:rsid w:val="0068131E"/>
    <w:rsid w:val="00682B6A"/>
    <w:rsid w:val="0068346C"/>
    <w:rsid w:val="00683E5D"/>
    <w:rsid w:val="006840A4"/>
    <w:rsid w:val="0068487E"/>
    <w:rsid w:val="00684EEF"/>
    <w:rsid w:val="00685B01"/>
    <w:rsid w:val="006864D3"/>
    <w:rsid w:val="006868ED"/>
    <w:rsid w:val="00686FD8"/>
    <w:rsid w:val="006874DD"/>
    <w:rsid w:val="006903A0"/>
    <w:rsid w:val="00690846"/>
    <w:rsid w:val="00691559"/>
    <w:rsid w:val="00691EDE"/>
    <w:rsid w:val="00692A03"/>
    <w:rsid w:val="00695742"/>
    <w:rsid w:val="006963C9"/>
    <w:rsid w:val="006965CB"/>
    <w:rsid w:val="00696CD7"/>
    <w:rsid w:val="006979A7"/>
    <w:rsid w:val="006A0EC1"/>
    <w:rsid w:val="006A12B6"/>
    <w:rsid w:val="006A2321"/>
    <w:rsid w:val="006A26D7"/>
    <w:rsid w:val="006A51EE"/>
    <w:rsid w:val="006A6609"/>
    <w:rsid w:val="006A700B"/>
    <w:rsid w:val="006B0CD4"/>
    <w:rsid w:val="006B1185"/>
    <w:rsid w:val="006B125B"/>
    <w:rsid w:val="006B1641"/>
    <w:rsid w:val="006B1DFB"/>
    <w:rsid w:val="006B26C2"/>
    <w:rsid w:val="006B2BC1"/>
    <w:rsid w:val="006B2EA9"/>
    <w:rsid w:val="006B33F1"/>
    <w:rsid w:val="006B37B5"/>
    <w:rsid w:val="006B446D"/>
    <w:rsid w:val="006B4A40"/>
    <w:rsid w:val="006B57B0"/>
    <w:rsid w:val="006B6946"/>
    <w:rsid w:val="006B6DDF"/>
    <w:rsid w:val="006B6E20"/>
    <w:rsid w:val="006B6E73"/>
    <w:rsid w:val="006C0D52"/>
    <w:rsid w:val="006C0E3A"/>
    <w:rsid w:val="006C155A"/>
    <w:rsid w:val="006C181F"/>
    <w:rsid w:val="006C2331"/>
    <w:rsid w:val="006C2722"/>
    <w:rsid w:val="006C4EBD"/>
    <w:rsid w:val="006C515C"/>
    <w:rsid w:val="006C59C4"/>
    <w:rsid w:val="006C60BC"/>
    <w:rsid w:val="006C79C8"/>
    <w:rsid w:val="006C7C86"/>
    <w:rsid w:val="006D0284"/>
    <w:rsid w:val="006D4EF7"/>
    <w:rsid w:val="006D73DC"/>
    <w:rsid w:val="006E04E8"/>
    <w:rsid w:val="006E07C2"/>
    <w:rsid w:val="006E181A"/>
    <w:rsid w:val="006E18CA"/>
    <w:rsid w:val="006E1AC6"/>
    <w:rsid w:val="006E200E"/>
    <w:rsid w:val="006E2A84"/>
    <w:rsid w:val="006E4489"/>
    <w:rsid w:val="006E4A2F"/>
    <w:rsid w:val="006E69F3"/>
    <w:rsid w:val="006E74AA"/>
    <w:rsid w:val="006F2511"/>
    <w:rsid w:val="006F276C"/>
    <w:rsid w:val="006F2A58"/>
    <w:rsid w:val="006F32AE"/>
    <w:rsid w:val="006F375A"/>
    <w:rsid w:val="006F4196"/>
    <w:rsid w:val="006F5938"/>
    <w:rsid w:val="006F72E9"/>
    <w:rsid w:val="006F7325"/>
    <w:rsid w:val="00700527"/>
    <w:rsid w:val="00701766"/>
    <w:rsid w:val="0070237F"/>
    <w:rsid w:val="00702DCC"/>
    <w:rsid w:val="0070366C"/>
    <w:rsid w:val="00703E4A"/>
    <w:rsid w:val="007047BB"/>
    <w:rsid w:val="007047D7"/>
    <w:rsid w:val="00704E3D"/>
    <w:rsid w:val="00705075"/>
    <w:rsid w:val="007053A0"/>
    <w:rsid w:val="00707F25"/>
    <w:rsid w:val="00710B16"/>
    <w:rsid w:val="00710F8A"/>
    <w:rsid w:val="00712B60"/>
    <w:rsid w:val="007134BA"/>
    <w:rsid w:val="0071476B"/>
    <w:rsid w:val="007156F1"/>
    <w:rsid w:val="00715951"/>
    <w:rsid w:val="00715AB1"/>
    <w:rsid w:val="00716DCE"/>
    <w:rsid w:val="00716F93"/>
    <w:rsid w:val="00720732"/>
    <w:rsid w:val="007212C6"/>
    <w:rsid w:val="007215A7"/>
    <w:rsid w:val="00721C01"/>
    <w:rsid w:val="0072209B"/>
    <w:rsid w:val="00722299"/>
    <w:rsid w:val="007241B3"/>
    <w:rsid w:val="007254D2"/>
    <w:rsid w:val="0072623F"/>
    <w:rsid w:val="007264CB"/>
    <w:rsid w:val="00726A0E"/>
    <w:rsid w:val="00726D38"/>
    <w:rsid w:val="00727A3F"/>
    <w:rsid w:val="00730052"/>
    <w:rsid w:val="007304FE"/>
    <w:rsid w:val="00730963"/>
    <w:rsid w:val="00730F7E"/>
    <w:rsid w:val="00731EF0"/>
    <w:rsid w:val="0073251F"/>
    <w:rsid w:val="0073338D"/>
    <w:rsid w:val="0073482C"/>
    <w:rsid w:val="00734FE4"/>
    <w:rsid w:val="00735DB2"/>
    <w:rsid w:val="00735F05"/>
    <w:rsid w:val="00736F89"/>
    <w:rsid w:val="007374AD"/>
    <w:rsid w:val="00740152"/>
    <w:rsid w:val="00740454"/>
    <w:rsid w:val="00740EA5"/>
    <w:rsid w:val="00742300"/>
    <w:rsid w:val="00742365"/>
    <w:rsid w:val="00742DBE"/>
    <w:rsid w:val="0074327A"/>
    <w:rsid w:val="0074439E"/>
    <w:rsid w:val="00745DC2"/>
    <w:rsid w:val="00746060"/>
    <w:rsid w:val="00746D49"/>
    <w:rsid w:val="00750402"/>
    <w:rsid w:val="007505B1"/>
    <w:rsid w:val="00751269"/>
    <w:rsid w:val="00752F5C"/>
    <w:rsid w:val="00753213"/>
    <w:rsid w:val="00753DE8"/>
    <w:rsid w:val="00755285"/>
    <w:rsid w:val="007559D9"/>
    <w:rsid w:val="007560DC"/>
    <w:rsid w:val="007606E1"/>
    <w:rsid w:val="00760CD2"/>
    <w:rsid w:val="00760CDE"/>
    <w:rsid w:val="00761184"/>
    <w:rsid w:val="0076327F"/>
    <w:rsid w:val="00764326"/>
    <w:rsid w:val="0076467C"/>
    <w:rsid w:val="0076539D"/>
    <w:rsid w:val="007665C0"/>
    <w:rsid w:val="007674C9"/>
    <w:rsid w:val="00767D48"/>
    <w:rsid w:val="00771296"/>
    <w:rsid w:val="007723E2"/>
    <w:rsid w:val="00773E06"/>
    <w:rsid w:val="0077457A"/>
    <w:rsid w:val="00776C6C"/>
    <w:rsid w:val="00780C2D"/>
    <w:rsid w:val="00781A4B"/>
    <w:rsid w:val="00781DD5"/>
    <w:rsid w:val="0078231E"/>
    <w:rsid w:val="007823C1"/>
    <w:rsid w:val="00782738"/>
    <w:rsid w:val="00782CA4"/>
    <w:rsid w:val="00785460"/>
    <w:rsid w:val="007854DC"/>
    <w:rsid w:val="0078578C"/>
    <w:rsid w:val="00785C5E"/>
    <w:rsid w:val="007861A8"/>
    <w:rsid w:val="007866AC"/>
    <w:rsid w:val="00786A33"/>
    <w:rsid w:val="00790A39"/>
    <w:rsid w:val="00790AAA"/>
    <w:rsid w:val="00792363"/>
    <w:rsid w:val="00792B85"/>
    <w:rsid w:val="00792E8C"/>
    <w:rsid w:val="00793A7C"/>
    <w:rsid w:val="00793A97"/>
    <w:rsid w:val="00793D97"/>
    <w:rsid w:val="00796850"/>
    <w:rsid w:val="00796AB3"/>
    <w:rsid w:val="007970B6"/>
    <w:rsid w:val="007975C7"/>
    <w:rsid w:val="00797C96"/>
    <w:rsid w:val="00797EDA"/>
    <w:rsid w:val="007A03FF"/>
    <w:rsid w:val="007A12E9"/>
    <w:rsid w:val="007A1363"/>
    <w:rsid w:val="007A172A"/>
    <w:rsid w:val="007A1BB1"/>
    <w:rsid w:val="007A1FC7"/>
    <w:rsid w:val="007A2CD0"/>
    <w:rsid w:val="007A3B90"/>
    <w:rsid w:val="007A4AF0"/>
    <w:rsid w:val="007A6579"/>
    <w:rsid w:val="007A69D8"/>
    <w:rsid w:val="007B01B8"/>
    <w:rsid w:val="007B1780"/>
    <w:rsid w:val="007B18A8"/>
    <w:rsid w:val="007B301C"/>
    <w:rsid w:val="007B5190"/>
    <w:rsid w:val="007B5528"/>
    <w:rsid w:val="007B5F0C"/>
    <w:rsid w:val="007C0E6F"/>
    <w:rsid w:val="007C113E"/>
    <w:rsid w:val="007C15F6"/>
    <w:rsid w:val="007C25D4"/>
    <w:rsid w:val="007C2C3D"/>
    <w:rsid w:val="007C4343"/>
    <w:rsid w:val="007C4391"/>
    <w:rsid w:val="007C5529"/>
    <w:rsid w:val="007C6D83"/>
    <w:rsid w:val="007C70F7"/>
    <w:rsid w:val="007C72FC"/>
    <w:rsid w:val="007C79A1"/>
    <w:rsid w:val="007D0409"/>
    <w:rsid w:val="007D11FE"/>
    <w:rsid w:val="007D1A7D"/>
    <w:rsid w:val="007D26E9"/>
    <w:rsid w:val="007D2BE0"/>
    <w:rsid w:val="007D2EF8"/>
    <w:rsid w:val="007D334D"/>
    <w:rsid w:val="007D36A9"/>
    <w:rsid w:val="007D3963"/>
    <w:rsid w:val="007D3E9D"/>
    <w:rsid w:val="007D3F51"/>
    <w:rsid w:val="007D4DC5"/>
    <w:rsid w:val="007D56A8"/>
    <w:rsid w:val="007D633B"/>
    <w:rsid w:val="007D66C9"/>
    <w:rsid w:val="007D6C71"/>
    <w:rsid w:val="007D6F49"/>
    <w:rsid w:val="007D7566"/>
    <w:rsid w:val="007D7B36"/>
    <w:rsid w:val="007E05C3"/>
    <w:rsid w:val="007E1051"/>
    <w:rsid w:val="007E16B4"/>
    <w:rsid w:val="007E1923"/>
    <w:rsid w:val="007E2AF0"/>
    <w:rsid w:val="007E2C04"/>
    <w:rsid w:val="007E2ECB"/>
    <w:rsid w:val="007E3238"/>
    <w:rsid w:val="007E3D46"/>
    <w:rsid w:val="007E4096"/>
    <w:rsid w:val="007E5BA0"/>
    <w:rsid w:val="007E63EB"/>
    <w:rsid w:val="007E7E28"/>
    <w:rsid w:val="007F037C"/>
    <w:rsid w:val="007F0A42"/>
    <w:rsid w:val="007F15CF"/>
    <w:rsid w:val="007F34B0"/>
    <w:rsid w:val="007F40BE"/>
    <w:rsid w:val="007F46A5"/>
    <w:rsid w:val="007F49CE"/>
    <w:rsid w:val="007F5365"/>
    <w:rsid w:val="007F66C1"/>
    <w:rsid w:val="007F6712"/>
    <w:rsid w:val="007F70EE"/>
    <w:rsid w:val="007F7589"/>
    <w:rsid w:val="007F7D57"/>
    <w:rsid w:val="00802160"/>
    <w:rsid w:val="0080385C"/>
    <w:rsid w:val="0080470A"/>
    <w:rsid w:val="00804D18"/>
    <w:rsid w:val="00806518"/>
    <w:rsid w:val="00807CD2"/>
    <w:rsid w:val="00807ED4"/>
    <w:rsid w:val="008112BA"/>
    <w:rsid w:val="00811478"/>
    <w:rsid w:val="00811648"/>
    <w:rsid w:val="00811655"/>
    <w:rsid w:val="008128EB"/>
    <w:rsid w:val="00812A56"/>
    <w:rsid w:val="00812FD8"/>
    <w:rsid w:val="008134C6"/>
    <w:rsid w:val="00813CF0"/>
    <w:rsid w:val="00813E33"/>
    <w:rsid w:val="00813F15"/>
    <w:rsid w:val="00813FE5"/>
    <w:rsid w:val="00813FE8"/>
    <w:rsid w:val="0081521E"/>
    <w:rsid w:val="008162B6"/>
    <w:rsid w:val="00817174"/>
    <w:rsid w:val="00817330"/>
    <w:rsid w:val="00817491"/>
    <w:rsid w:val="00817B73"/>
    <w:rsid w:val="0082051A"/>
    <w:rsid w:val="008207C8"/>
    <w:rsid w:val="00820C09"/>
    <w:rsid w:val="0082211A"/>
    <w:rsid w:val="0082250B"/>
    <w:rsid w:val="00822C03"/>
    <w:rsid w:val="00823FA8"/>
    <w:rsid w:val="008263DB"/>
    <w:rsid w:val="00826B21"/>
    <w:rsid w:val="008271CC"/>
    <w:rsid w:val="00827BA7"/>
    <w:rsid w:val="00830DD3"/>
    <w:rsid w:val="008315C7"/>
    <w:rsid w:val="00832B4F"/>
    <w:rsid w:val="00832E83"/>
    <w:rsid w:val="00833D59"/>
    <w:rsid w:val="0083421F"/>
    <w:rsid w:val="00834AC3"/>
    <w:rsid w:val="00834C20"/>
    <w:rsid w:val="00835402"/>
    <w:rsid w:val="0083570F"/>
    <w:rsid w:val="00836EA7"/>
    <w:rsid w:val="008372BE"/>
    <w:rsid w:val="0084121F"/>
    <w:rsid w:val="0084235B"/>
    <w:rsid w:val="00842619"/>
    <w:rsid w:val="00842F2D"/>
    <w:rsid w:val="0084372C"/>
    <w:rsid w:val="00844C9B"/>
    <w:rsid w:val="00845063"/>
    <w:rsid w:val="00845730"/>
    <w:rsid w:val="0084586B"/>
    <w:rsid w:val="008464D8"/>
    <w:rsid w:val="00847082"/>
    <w:rsid w:val="00847464"/>
    <w:rsid w:val="00847758"/>
    <w:rsid w:val="008478F0"/>
    <w:rsid w:val="00847F00"/>
    <w:rsid w:val="008502A2"/>
    <w:rsid w:val="008503F1"/>
    <w:rsid w:val="00850E3E"/>
    <w:rsid w:val="00851BB5"/>
    <w:rsid w:val="0085309B"/>
    <w:rsid w:val="0085325B"/>
    <w:rsid w:val="008532D2"/>
    <w:rsid w:val="008559CC"/>
    <w:rsid w:val="00856C84"/>
    <w:rsid w:val="008606BA"/>
    <w:rsid w:val="00861111"/>
    <w:rsid w:val="00861735"/>
    <w:rsid w:val="00861885"/>
    <w:rsid w:val="008632B2"/>
    <w:rsid w:val="00863738"/>
    <w:rsid w:val="0086377B"/>
    <w:rsid w:val="008637F5"/>
    <w:rsid w:val="0086398A"/>
    <w:rsid w:val="0086399D"/>
    <w:rsid w:val="008640AF"/>
    <w:rsid w:val="00864591"/>
    <w:rsid w:val="00865ACA"/>
    <w:rsid w:val="00866300"/>
    <w:rsid w:val="00867790"/>
    <w:rsid w:val="008716D1"/>
    <w:rsid w:val="008724AA"/>
    <w:rsid w:val="00873444"/>
    <w:rsid w:val="008735F7"/>
    <w:rsid w:val="00874259"/>
    <w:rsid w:val="0087491A"/>
    <w:rsid w:val="008750A0"/>
    <w:rsid w:val="00875774"/>
    <w:rsid w:val="008764C5"/>
    <w:rsid w:val="00876A56"/>
    <w:rsid w:val="00877278"/>
    <w:rsid w:val="00877615"/>
    <w:rsid w:val="008810CE"/>
    <w:rsid w:val="00881C83"/>
    <w:rsid w:val="00881DC7"/>
    <w:rsid w:val="008820B2"/>
    <w:rsid w:val="0088269C"/>
    <w:rsid w:val="00882726"/>
    <w:rsid w:val="008829FC"/>
    <w:rsid w:val="008831F9"/>
    <w:rsid w:val="0088346C"/>
    <w:rsid w:val="00884013"/>
    <w:rsid w:val="00884F15"/>
    <w:rsid w:val="00885EB1"/>
    <w:rsid w:val="00886718"/>
    <w:rsid w:val="008869E8"/>
    <w:rsid w:val="00886B49"/>
    <w:rsid w:val="0088714C"/>
    <w:rsid w:val="0088750A"/>
    <w:rsid w:val="00890177"/>
    <w:rsid w:val="00890DBB"/>
    <w:rsid w:val="00890E75"/>
    <w:rsid w:val="00892B3E"/>
    <w:rsid w:val="00893F91"/>
    <w:rsid w:val="008947EA"/>
    <w:rsid w:val="00894F6B"/>
    <w:rsid w:val="00894F84"/>
    <w:rsid w:val="0089534C"/>
    <w:rsid w:val="00895799"/>
    <w:rsid w:val="008965B8"/>
    <w:rsid w:val="00896618"/>
    <w:rsid w:val="00897EA5"/>
    <w:rsid w:val="008A07D5"/>
    <w:rsid w:val="008A1745"/>
    <w:rsid w:val="008A1AC4"/>
    <w:rsid w:val="008A1E7C"/>
    <w:rsid w:val="008A3AAB"/>
    <w:rsid w:val="008A4499"/>
    <w:rsid w:val="008A5A63"/>
    <w:rsid w:val="008A5CD2"/>
    <w:rsid w:val="008A6788"/>
    <w:rsid w:val="008A67DE"/>
    <w:rsid w:val="008A6E02"/>
    <w:rsid w:val="008A7098"/>
    <w:rsid w:val="008B07AC"/>
    <w:rsid w:val="008B11EE"/>
    <w:rsid w:val="008B1665"/>
    <w:rsid w:val="008B2B96"/>
    <w:rsid w:val="008B2DA5"/>
    <w:rsid w:val="008B2F37"/>
    <w:rsid w:val="008B4357"/>
    <w:rsid w:val="008B4848"/>
    <w:rsid w:val="008B4B85"/>
    <w:rsid w:val="008B68D0"/>
    <w:rsid w:val="008B69A2"/>
    <w:rsid w:val="008C09E8"/>
    <w:rsid w:val="008C195C"/>
    <w:rsid w:val="008C1E2D"/>
    <w:rsid w:val="008C25BC"/>
    <w:rsid w:val="008C2A1D"/>
    <w:rsid w:val="008C2C04"/>
    <w:rsid w:val="008C2DF0"/>
    <w:rsid w:val="008C34E8"/>
    <w:rsid w:val="008C48DC"/>
    <w:rsid w:val="008C60D8"/>
    <w:rsid w:val="008C6989"/>
    <w:rsid w:val="008C6B01"/>
    <w:rsid w:val="008C6CF1"/>
    <w:rsid w:val="008C765C"/>
    <w:rsid w:val="008D0039"/>
    <w:rsid w:val="008D058E"/>
    <w:rsid w:val="008D1F42"/>
    <w:rsid w:val="008D22F0"/>
    <w:rsid w:val="008D2548"/>
    <w:rsid w:val="008D2BD3"/>
    <w:rsid w:val="008D2C78"/>
    <w:rsid w:val="008D35D3"/>
    <w:rsid w:val="008D3AA5"/>
    <w:rsid w:val="008D3EEA"/>
    <w:rsid w:val="008D5C5F"/>
    <w:rsid w:val="008D5E14"/>
    <w:rsid w:val="008D6F91"/>
    <w:rsid w:val="008D722D"/>
    <w:rsid w:val="008D7954"/>
    <w:rsid w:val="008E072D"/>
    <w:rsid w:val="008E0B9C"/>
    <w:rsid w:val="008E3372"/>
    <w:rsid w:val="008E37F0"/>
    <w:rsid w:val="008E4942"/>
    <w:rsid w:val="008E4C8B"/>
    <w:rsid w:val="008E5A13"/>
    <w:rsid w:val="008E69D2"/>
    <w:rsid w:val="008E7EA2"/>
    <w:rsid w:val="008F0345"/>
    <w:rsid w:val="008F176A"/>
    <w:rsid w:val="008F2C86"/>
    <w:rsid w:val="008F3408"/>
    <w:rsid w:val="008F37CE"/>
    <w:rsid w:val="008F45C2"/>
    <w:rsid w:val="008F46E7"/>
    <w:rsid w:val="008F5384"/>
    <w:rsid w:val="008F5580"/>
    <w:rsid w:val="008F55EA"/>
    <w:rsid w:val="008F5771"/>
    <w:rsid w:val="008F62F9"/>
    <w:rsid w:val="008F7FB4"/>
    <w:rsid w:val="00900E60"/>
    <w:rsid w:val="00901180"/>
    <w:rsid w:val="009011EE"/>
    <w:rsid w:val="009014B9"/>
    <w:rsid w:val="009025FF"/>
    <w:rsid w:val="00903362"/>
    <w:rsid w:val="009035F0"/>
    <w:rsid w:val="00903778"/>
    <w:rsid w:val="00905148"/>
    <w:rsid w:val="0090586E"/>
    <w:rsid w:val="00906A73"/>
    <w:rsid w:val="00906E40"/>
    <w:rsid w:val="0090765F"/>
    <w:rsid w:val="00910369"/>
    <w:rsid w:val="00911544"/>
    <w:rsid w:val="00912914"/>
    <w:rsid w:val="00912F50"/>
    <w:rsid w:val="0091314D"/>
    <w:rsid w:val="009132D0"/>
    <w:rsid w:val="009133C1"/>
    <w:rsid w:val="009136D4"/>
    <w:rsid w:val="0091558C"/>
    <w:rsid w:val="00915CC3"/>
    <w:rsid w:val="00916424"/>
    <w:rsid w:val="00916A94"/>
    <w:rsid w:val="00916E5A"/>
    <w:rsid w:val="009177DE"/>
    <w:rsid w:val="00920093"/>
    <w:rsid w:val="00920842"/>
    <w:rsid w:val="00921A8E"/>
    <w:rsid w:val="0092213F"/>
    <w:rsid w:val="009230AE"/>
    <w:rsid w:val="009253C4"/>
    <w:rsid w:val="009254C2"/>
    <w:rsid w:val="009259A7"/>
    <w:rsid w:val="00925F47"/>
    <w:rsid w:val="009265CD"/>
    <w:rsid w:val="00926E44"/>
    <w:rsid w:val="00927307"/>
    <w:rsid w:val="00927865"/>
    <w:rsid w:val="00927AB7"/>
    <w:rsid w:val="00927C35"/>
    <w:rsid w:val="00930156"/>
    <w:rsid w:val="009304C4"/>
    <w:rsid w:val="009317E1"/>
    <w:rsid w:val="00933895"/>
    <w:rsid w:val="00933DD1"/>
    <w:rsid w:val="00933E33"/>
    <w:rsid w:val="009346F4"/>
    <w:rsid w:val="00934A10"/>
    <w:rsid w:val="00934F41"/>
    <w:rsid w:val="00935401"/>
    <w:rsid w:val="009367F6"/>
    <w:rsid w:val="009369E6"/>
    <w:rsid w:val="00937E79"/>
    <w:rsid w:val="009406B3"/>
    <w:rsid w:val="00941337"/>
    <w:rsid w:val="00943BFE"/>
    <w:rsid w:val="00943F17"/>
    <w:rsid w:val="0094404F"/>
    <w:rsid w:val="0094436F"/>
    <w:rsid w:val="00944616"/>
    <w:rsid w:val="00944986"/>
    <w:rsid w:val="00944A7F"/>
    <w:rsid w:val="00944BBF"/>
    <w:rsid w:val="0094600C"/>
    <w:rsid w:val="009460BF"/>
    <w:rsid w:val="00947656"/>
    <w:rsid w:val="00947669"/>
    <w:rsid w:val="00947E28"/>
    <w:rsid w:val="009501EB"/>
    <w:rsid w:val="009504FB"/>
    <w:rsid w:val="00950938"/>
    <w:rsid w:val="00950CFD"/>
    <w:rsid w:val="00951BC7"/>
    <w:rsid w:val="00951C44"/>
    <w:rsid w:val="00952ED0"/>
    <w:rsid w:val="0095391E"/>
    <w:rsid w:val="00954B90"/>
    <w:rsid w:val="00954D8E"/>
    <w:rsid w:val="00954E14"/>
    <w:rsid w:val="009550C2"/>
    <w:rsid w:val="009558DD"/>
    <w:rsid w:val="00955C07"/>
    <w:rsid w:val="00955F6B"/>
    <w:rsid w:val="00956475"/>
    <w:rsid w:val="00956508"/>
    <w:rsid w:val="009578F1"/>
    <w:rsid w:val="00957B72"/>
    <w:rsid w:val="009628AF"/>
    <w:rsid w:val="00964AE3"/>
    <w:rsid w:val="009655C8"/>
    <w:rsid w:val="00966AF0"/>
    <w:rsid w:val="009717AB"/>
    <w:rsid w:val="009724E5"/>
    <w:rsid w:val="00975785"/>
    <w:rsid w:val="00975B23"/>
    <w:rsid w:val="00975BCD"/>
    <w:rsid w:val="009762C9"/>
    <w:rsid w:val="0097633C"/>
    <w:rsid w:val="00976E5E"/>
    <w:rsid w:val="00977166"/>
    <w:rsid w:val="0097734C"/>
    <w:rsid w:val="00977EBE"/>
    <w:rsid w:val="009807CB"/>
    <w:rsid w:val="009813CD"/>
    <w:rsid w:val="0098198B"/>
    <w:rsid w:val="00983539"/>
    <w:rsid w:val="00983B44"/>
    <w:rsid w:val="00984EA0"/>
    <w:rsid w:val="009852C4"/>
    <w:rsid w:val="00985465"/>
    <w:rsid w:val="00985538"/>
    <w:rsid w:val="009855F2"/>
    <w:rsid w:val="00985A83"/>
    <w:rsid w:val="009865FE"/>
    <w:rsid w:val="00987E88"/>
    <w:rsid w:val="009900F4"/>
    <w:rsid w:val="00990493"/>
    <w:rsid w:val="00991120"/>
    <w:rsid w:val="00991D3D"/>
    <w:rsid w:val="00992C12"/>
    <w:rsid w:val="00992F3C"/>
    <w:rsid w:val="00993078"/>
    <w:rsid w:val="009932F1"/>
    <w:rsid w:val="009933DA"/>
    <w:rsid w:val="009934B0"/>
    <w:rsid w:val="00993BC4"/>
    <w:rsid w:val="00994231"/>
    <w:rsid w:val="009943AA"/>
    <w:rsid w:val="00996C0F"/>
    <w:rsid w:val="009971C1"/>
    <w:rsid w:val="009972B9"/>
    <w:rsid w:val="00997A50"/>
    <w:rsid w:val="009A1D84"/>
    <w:rsid w:val="009A5F38"/>
    <w:rsid w:val="009A6302"/>
    <w:rsid w:val="009A6E18"/>
    <w:rsid w:val="009A705F"/>
    <w:rsid w:val="009B011D"/>
    <w:rsid w:val="009B08D5"/>
    <w:rsid w:val="009B2463"/>
    <w:rsid w:val="009B306E"/>
    <w:rsid w:val="009B4152"/>
    <w:rsid w:val="009B5344"/>
    <w:rsid w:val="009C1A77"/>
    <w:rsid w:val="009C1B8C"/>
    <w:rsid w:val="009C1D80"/>
    <w:rsid w:val="009C232C"/>
    <w:rsid w:val="009C28DD"/>
    <w:rsid w:val="009C56BA"/>
    <w:rsid w:val="009C78B4"/>
    <w:rsid w:val="009C7FDF"/>
    <w:rsid w:val="009D01AC"/>
    <w:rsid w:val="009D0F32"/>
    <w:rsid w:val="009D1283"/>
    <w:rsid w:val="009D15E8"/>
    <w:rsid w:val="009D1A1D"/>
    <w:rsid w:val="009D1AC3"/>
    <w:rsid w:val="009D2340"/>
    <w:rsid w:val="009D249D"/>
    <w:rsid w:val="009D26C5"/>
    <w:rsid w:val="009D3591"/>
    <w:rsid w:val="009D37D1"/>
    <w:rsid w:val="009D3B86"/>
    <w:rsid w:val="009D3C17"/>
    <w:rsid w:val="009D51A0"/>
    <w:rsid w:val="009D568F"/>
    <w:rsid w:val="009D57E9"/>
    <w:rsid w:val="009D6466"/>
    <w:rsid w:val="009D6BAB"/>
    <w:rsid w:val="009D73A5"/>
    <w:rsid w:val="009D7DC7"/>
    <w:rsid w:val="009E2EB3"/>
    <w:rsid w:val="009E31B7"/>
    <w:rsid w:val="009E34ED"/>
    <w:rsid w:val="009E3F49"/>
    <w:rsid w:val="009E42BB"/>
    <w:rsid w:val="009E4472"/>
    <w:rsid w:val="009E4556"/>
    <w:rsid w:val="009E580A"/>
    <w:rsid w:val="009E730E"/>
    <w:rsid w:val="009E7A8F"/>
    <w:rsid w:val="009F0A7D"/>
    <w:rsid w:val="009F0F49"/>
    <w:rsid w:val="009F16B0"/>
    <w:rsid w:val="009F1AB7"/>
    <w:rsid w:val="009F297B"/>
    <w:rsid w:val="009F300A"/>
    <w:rsid w:val="009F32FF"/>
    <w:rsid w:val="009F3BE1"/>
    <w:rsid w:val="009F4057"/>
    <w:rsid w:val="009F4D39"/>
    <w:rsid w:val="009F654F"/>
    <w:rsid w:val="009F6A68"/>
    <w:rsid w:val="009F6C06"/>
    <w:rsid w:val="009F732A"/>
    <w:rsid w:val="009F78F8"/>
    <w:rsid w:val="00A00178"/>
    <w:rsid w:val="00A002CD"/>
    <w:rsid w:val="00A01284"/>
    <w:rsid w:val="00A029A9"/>
    <w:rsid w:val="00A0305F"/>
    <w:rsid w:val="00A03421"/>
    <w:rsid w:val="00A04FBA"/>
    <w:rsid w:val="00A05259"/>
    <w:rsid w:val="00A054C9"/>
    <w:rsid w:val="00A05845"/>
    <w:rsid w:val="00A05DA7"/>
    <w:rsid w:val="00A06135"/>
    <w:rsid w:val="00A06BBD"/>
    <w:rsid w:val="00A06D29"/>
    <w:rsid w:val="00A06ED6"/>
    <w:rsid w:val="00A07123"/>
    <w:rsid w:val="00A101A1"/>
    <w:rsid w:val="00A112F0"/>
    <w:rsid w:val="00A11755"/>
    <w:rsid w:val="00A11BCE"/>
    <w:rsid w:val="00A13500"/>
    <w:rsid w:val="00A145CF"/>
    <w:rsid w:val="00A15808"/>
    <w:rsid w:val="00A15ABA"/>
    <w:rsid w:val="00A16EDA"/>
    <w:rsid w:val="00A17182"/>
    <w:rsid w:val="00A17F0C"/>
    <w:rsid w:val="00A21369"/>
    <w:rsid w:val="00A22AC9"/>
    <w:rsid w:val="00A22B05"/>
    <w:rsid w:val="00A22E35"/>
    <w:rsid w:val="00A231C3"/>
    <w:rsid w:val="00A23D7C"/>
    <w:rsid w:val="00A248A8"/>
    <w:rsid w:val="00A25BDF"/>
    <w:rsid w:val="00A25D68"/>
    <w:rsid w:val="00A2684B"/>
    <w:rsid w:val="00A27050"/>
    <w:rsid w:val="00A2744B"/>
    <w:rsid w:val="00A27D0A"/>
    <w:rsid w:val="00A30A59"/>
    <w:rsid w:val="00A32010"/>
    <w:rsid w:val="00A3263E"/>
    <w:rsid w:val="00A32AB9"/>
    <w:rsid w:val="00A33BE2"/>
    <w:rsid w:val="00A3470A"/>
    <w:rsid w:val="00A34A02"/>
    <w:rsid w:val="00A34E1B"/>
    <w:rsid w:val="00A358CE"/>
    <w:rsid w:val="00A36412"/>
    <w:rsid w:val="00A40F42"/>
    <w:rsid w:val="00A41677"/>
    <w:rsid w:val="00A41B65"/>
    <w:rsid w:val="00A423E0"/>
    <w:rsid w:val="00A42BDE"/>
    <w:rsid w:val="00A42D56"/>
    <w:rsid w:val="00A449EB"/>
    <w:rsid w:val="00A452D3"/>
    <w:rsid w:val="00A47732"/>
    <w:rsid w:val="00A50144"/>
    <w:rsid w:val="00A50218"/>
    <w:rsid w:val="00A507F3"/>
    <w:rsid w:val="00A51357"/>
    <w:rsid w:val="00A51D62"/>
    <w:rsid w:val="00A51ED2"/>
    <w:rsid w:val="00A51EE2"/>
    <w:rsid w:val="00A52133"/>
    <w:rsid w:val="00A52195"/>
    <w:rsid w:val="00A529AE"/>
    <w:rsid w:val="00A52DB2"/>
    <w:rsid w:val="00A54B1D"/>
    <w:rsid w:val="00A56C39"/>
    <w:rsid w:val="00A56F9D"/>
    <w:rsid w:val="00A570C7"/>
    <w:rsid w:val="00A606F2"/>
    <w:rsid w:val="00A60790"/>
    <w:rsid w:val="00A61577"/>
    <w:rsid w:val="00A61E38"/>
    <w:rsid w:val="00A61EED"/>
    <w:rsid w:val="00A620A4"/>
    <w:rsid w:val="00A626FF"/>
    <w:rsid w:val="00A62E82"/>
    <w:rsid w:val="00A648FA"/>
    <w:rsid w:val="00A655E3"/>
    <w:rsid w:val="00A65BED"/>
    <w:rsid w:val="00A670F5"/>
    <w:rsid w:val="00A67DFD"/>
    <w:rsid w:val="00A702DB"/>
    <w:rsid w:val="00A706D2"/>
    <w:rsid w:val="00A70DD8"/>
    <w:rsid w:val="00A71379"/>
    <w:rsid w:val="00A71B64"/>
    <w:rsid w:val="00A720BA"/>
    <w:rsid w:val="00A74902"/>
    <w:rsid w:val="00A74F16"/>
    <w:rsid w:val="00A75251"/>
    <w:rsid w:val="00A75D3E"/>
    <w:rsid w:val="00A75DA0"/>
    <w:rsid w:val="00A7642C"/>
    <w:rsid w:val="00A76653"/>
    <w:rsid w:val="00A76AC9"/>
    <w:rsid w:val="00A76E7F"/>
    <w:rsid w:val="00A779DC"/>
    <w:rsid w:val="00A77B2F"/>
    <w:rsid w:val="00A80195"/>
    <w:rsid w:val="00A819E0"/>
    <w:rsid w:val="00A82B7B"/>
    <w:rsid w:val="00A83009"/>
    <w:rsid w:val="00A83477"/>
    <w:rsid w:val="00A83795"/>
    <w:rsid w:val="00A847EC"/>
    <w:rsid w:val="00A84C98"/>
    <w:rsid w:val="00A87A70"/>
    <w:rsid w:val="00A9092A"/>
    <w:rsid w:val="00A90E7A"/>
    <w:rsid w:val="00A91358"/>
    <w:rsid w:val="00A94CF8"/>
    <w:rsid w:val="00A9508D"/>
    <w:rsid w:val="00A9680E"/>
    <w:rsid w:val="00AA295F"/>
    <w:rsid w:val="00AA2FA3"/>
    <w:rsid w:val="00AA3D22"/>
    <w:rsid w:val="00AA58AE"/>
    <w:rsid w:val="00AA66C5"/>
    <w:rsid w:val="00AA6B45"/>
    <w:rsid w:val="00AA6EF7"/>
    <w:rsid w:val="00AA7282"/>
    <w:rsid w:val="00AB07EE"/>
    <w:rsid w:val="00AB0ACF"/>
    <w:rsid w:val="00AB1A04"/>
    <w:rsid w:val="00AB2AAF"/>
    <w:rsid w:val="00AB2D78"/>
    <w:rsid w:val="00AB3A21"/>
    <w:rsid w:val="00AB42F2"/>
    <w:rsid w:val="00AB4492"/>
    <w:rsid w:val="00AB49CC"/>
    <w:rsid w:val="00AB4A05"/>
    <w:rsid w:val="00AB4F0F"/>
    <w:rsid w:val="00AB5775"/>
    <w:rsid w:val="00AB7F1F"/>
    <w:rsid w:val="00AC1954"/>
    <w:rsid w:val="00AC1BB3"/>
    <w:rsid w:val="00AC1C8F"/>
    <w:rsid w:val="00AC31E6"/>
    <w:rsid w:val="00AC3A6A"/>
    <w:rsid w:val="00AC3DA1"/>
    <w:rsid w:val="00AC41ED"/>
    <w:rsid w:val="00AC68AD"/>
    <w:rsid w:val="00AD0213"/>
    <w:rsid w:val="00AD1BEE"/>
    <w:rsid w:val="00AD248E"/>
    <w:rsid w:val="00AD290B"/>
    <w:rsid w:val="00AD349C"/>
    <w:rsid w:val="00AD3AE0"/>
    <w:rsid w:val="00AD4E6D"/>
    <w:rsid w:val="00AD5265"/>
    <w:rsid w:val="00AD5F8A"/>
    <w:rsid w:val="00AD6490"/>
    <w:rsid w:val="00AD66A7"/>
    <w:rsid w:val="00AD6F09"/>
    <w:rsid w:val="00AE1F82"/>
    <w:rsid w:val="00AE4312"/>
    <w:rsid w:val="00AE441D"/>
    <w:rsid w:val="00AE46B6"/>
    <w:rsid w:val="00AE4A51"/>
    <w:rsid w:val="00AE58E2"/>
    <w:rsid w:val="00AE5A98"/>
    <w:rsid w:val="00AE6C33"/>
    <w:rsid w:val="00AE6EC6"/>
    <w:rsid w:val="00AE6FE2"/>
    <w:rsid w:val="00AE70B4"/>
    <w:rsid w:val="00AF0B4E"/>
    <w:rsid w:val="00AF2C35"/>
    <w:rsid w:val="00AF3BF1"/>
    <w:rsid w:val="00AF4E28"/>
    <w:rsid w:val="00AF536C"/>
    <w:rsid w:val="00AF6595"/>
    <w:rsid w:val="00AF7037"/>
    <w:rsid w:val="00AF7825"/>
    <w:rsid w:val="00B0079D"/>
    <w:rsid w:val="00B00F08"/>
    <w:rsid w:val="00B028EC"/>
    <w:rsid w:val="00B02E4F"/>
    <w:rsid w:val="00B032F5"/>
    <w:rsid w:val="00B03B22"/>
    <w:rsid w:val="00B03B62"/>
    <w:rsid w:val="00B04397"/>
    <w:rsid w:val="00B0582E"/>
    <w:rsid w:val="00B06E46"/>
    <w:rsid w:val="00B078E2"/>
    <w:rsid w:val="00B1012C"/>
    <w:rsid w:val="00B104E6"/>
    <w:rsid w:val="00B1067D"/>
    <w:rsid w:val="00B118AA"/>
    <w:rsid w:val="00B12316"/>
    <w:rsid w:val="00B13419"/>
    <w:rsid w:val="00B13C3F"/>
    <w:rsid w:val="00B13E59"/>
    <w:rsid w:val="00B13F0C"/>
    <w:rsid w:val="00B14665"/>
    <w:rsid w:val="00B1543F"/>
    <w:rsid w:val="00B169B7"/>
    <w:rsid w:val="00B16FE4"/>
    <w:rsid w:val="00B17A10"/>
    <w:rsid w:val="00B17D3F"/>
    <w:rsid w:val="00B17F68"/>
    <w:rsid w:val="00B20818"/>
    <w:rsid w:val="00B20EC4"/>
    <w:rsid w:val="00B21BC6"/>
    <w:rsid w:val="00B21DCF"/>
    <w:rsid w:val="00B2261F"/>
    <w:rsid w:val="00B227FA"/>
    <w:rsid w:val="00B24CE0"/>
    <w:rsid w:val="00B25CC6"/>
    <w:rsid w:val="00B26570"/>
    <w:rsid w:val="00B26587"/>
    <w:rsid w:val="00B267E4"/>
    <w:rsid w:val="00B2777E"/>
    <w:rsid w:val="00B306E6"/>
    <w:rsid w:val="00B30E11"/>
    <w:rsid w:val="00B30E65"/>
    <w:rsid w:val="00B3154B"/>
    <w:rsid w:val="00B315A2"/>
    <w:rsid w:val="00B32490"/>
    <w:rsid w:val="00B325E8"/>
    <w:rsid w:val="00B36216"/>
    <w:rsid w:val="00B36EC0"/>
    <w:rsid w:val="00B36EE5"/>
    <w:rsid w:val="00B36EE8"/>
    <w:rsid w:val="00B41A15"/>
    <w:rsid w:val="00B41FA5"/>
    <w:rsid w:val="00B4208D"/>
    <w:rsid w:val="00B42332"/>
    <w:rsid w:val="00B43C4A"/>
    <w:rsid w:val="00B460EA"/>
    <w:rsid w:val="00B46671"/>
    <w:rsid w:val="00B51697"/>
    <w:rsid w:val="00B519E4"/>
    <w:rsid w:val="00B52539"/>
    <w:rsid w:val="00B52A51"/>
    <w:rsid w:val="00B53746"/>
    <w:rsid w:val="00B548D8"/>
    <w:rsid w:val="00B54D9F"/>
    <w:rsid w:val="00B566F0"/>
    <w:rsid w:val="00B60F54"/>
    <w:rsid w:val="00B62071"/>
    <w:rsid w:val="00B62CC8"/>
    <w:rsid w:val="00B63376"/>
    <w:rsid w:val="00B6378D"/>
    <w:rsid w:val="00B6441F"/>
    <w:rsid w:val="00B6541B"/>
    <w:rsid w:val="00B65B0A"/>
    <w:rsid w:val="00B6691D"/>
    <w:rsid w:val="00B6778F"/>
    <w:rsid w:val="00B70063"/>
    <w:rsid w:val="00B70292"/>
    <w:rsid w:val="00B721D5"/>
    <w:rsid w:val="00B72594"/>
    <w:rsid w:val="00B72599"/>
    <w:rsid w:val="00B72A9C"/>
    <w:rsid w:val="00B73231"/>
    <w:rsid w:val="00B7599D"/>
    <w:rsid w:val="00B8144A"/>
    <w:rsid w:val="00B81817"/>
    <w:rsid w:val="00B81B4D"/>
    <w:rsid w:val="00B81D6F"/>
    <w:rsid w:val="00B8454D"/>
    <w:rsid w:val="00B859A8"/>
    <w:rsid w:val="00B8757D"/>
    <w:rsid w:val="00B8780F"/>
    <w:rsid w:val="00B87EDA"/>
    <w:rsid w:val="00B90EAF"/>
    <w:rsid w:val="00B9130E"/>
    <w:rsid w:val="00B915E4"/>
    <w:rsid w:val="00B9243F"/>
    <w:rsid w:val="00B93064"/>
    <w:rsid w:val="00B930D2"/>
    <w:rsid w:val="00B94071"/>
    <w:rsid w:val="00B9439C"/>
    <w:rsid w:val="00B94636"/>
    <w:rsid w:val="00B94ADA"/>
    <w:rsid w:val="00B96778"/>
    <w:rsid w:val="00BA00A0"/>
    <w:rsid w:val="00BA05C0"/>
    <w:rsid w:val="00BA07FE"/>
    <w:rsid w:val="00BA1955"/>
    <w:rsid w:val="00BA1D79"/>
    <w:rsid w:val="00BA28E2"/>
    <w:rsid w:val="00BA5F6D"/>
    <w:rsid w:val="00BA7E74"/>
    <w:rsid w:val="00BB039A"/>
    <w:rsid w:val="00BB108C"/>
    <w:rsid w:val="00BB1B82"/>
    <w:rsid w:val="00BB31DD"/>
    <w:rsid w:val="00BB397C"/>
    <w:rsid w:val="00BB3A80"/>
    <w:rsid w:val="00BB4A66"/>
    <w:rsid w:val="00BB7F08"/>
    <w:rsid w:val="00BC049F"/>
    <w:rsid w:val="00BC0F1B"/>
    <w:rsid w:val="00BC1105"/>
    <w:rsid w:val="00BC16C9"/>
    <w:rsid w:val="00BC2140"/>
    <w:rsid w:val="00BC352B"/>
    <w:rsid w:val="00BC594C"/>
    <w:rsid w:val="00BC5B7A"/>
    <w:rsid w:val="00BC62BF"/>
    <w:rsid w:val="00BC6BD8"/>
    <w:rsid w:val="00BD00EB"/>
    <w:rsid w:val="00BD0622"/>
    <w:rsid w:val="00BD0FF7"/>
    <w:rsid w:val="00BD249D"/>
    <w:rsid w:val="00BD254D"/>
    <w:rsid w:val="00BD2BA0"/>
    <w:rsid w:val="00BD470D"/>
    <w:rsid w:val="00BD498E"/>
    <w:rsid w:val="00BD4BC6"/>
    <w:rsid w:val="00BD7D77"/>
    <w:rsid w:val="00BE21E6"/>
    <w:rsid w:val="00BE4467"/>
    <w:rsid w:val="00BE4E70"/>
    <w:rsid w:val="00BE781A"/>
    <w:rsid w:val="00BE7D17"/>
    <w:rsid w:val="00BF09CF"/>
    <w:rsid w:val="00BF12DE"/>
    <w:rsid w:val="00BF15E0"/>
    <w:rsid w:val="00BF2B21"/>
    <w:rsid w:val="00BF401F"/>
    <w:rsid w:val="00BF4390"/>
    <w:rsid w:val="00BF4880"/>
    <w:rsid w:val="00BF579C"/>
    <w:rsid w:val="00BF5FB0"/>
    <w:rsid w:val="00BF61A2"/>
    <w:rsid w:val="00BF70AB"/>
    <w:rsid w:val="00BF786B"/>
    <w:rsid w:val="00BF7F7B"/>
    <w:rsid w:val="00C00192"/>
    <w:rsid w:val="00C00512"/>
    <w:rsid w:val="00C006AD"/>
    <w:rsid w:val="00C02293"/>
    <w:rsid w:val="00C0291E"/>
    <w:rsid w:val="00C0339F"/>
    <w:rsid w:val="00C05397"/>
    <w:rsid w:val="00C0612C"/>
    <w:rsid w:val="00C0666A"/>
    <w:rsid w:val="00C07504"/>
    <w:rsid w:val="00C10B92"/>
    <w:rsid w:val="00C10E65"/>
    <w:rsid w:val="00C12AE2"/>
    <w:rsid w:val="00C12CC0"/>
    <w:rsid w:val="00C12DD0"/>
    <w:rsid w:val="00C136A0"/>
    <w:rsid w:val="00C13B6A"/>
    <w:rsid w:val="00C14A53"/>
    <w:rsid w:val="00C16108"/>
    <w:rsid w:val="00C16B28"/>
    <w:rsid w:val="00C1723D"/>
    <w:rsid w:val="00C176A3"/>
    <w:rsid w:val="00C17C63"/>
    <w:rsid w:val="00C2039C"/>
    <w:rsid w:val="00C2047B"/>
    <w:rsid w:val="00C211F9"/>
    <w:rsid w:val="00C21C69"/>
    <w:rsid w:val="00C2247E"/>
    <w:rsid w:val="00C23CCB"/>
    <w:rsid w:val="00C23ED7"/>
    <w:rsid w:val="00C258CB"/>
    <w:rsid w:val="00C265B6"/>
    <w:rsid w:val="00C2776B"/>
    <w:rsid w:val="00C30830"/>
    <w:rsid w:val="00C3154D"/>
    <w:rsid w:val="00C31D43"/>
    <w:rsid w:val="00C32E8A"/>
    <w:rsid w:val="00C33A88"/>
    <w:rsid w:val="00C3454D"/>
    <w:rsid w:val="00C34B00"/>
    <w:rsid w:val="00C35E45"/>
    <w:rsid w:val="00C3695F"/>
    <w:rsid w:val="00C42786"/>
    <w:rsid w:val="00C435FC"/>
    <w:rsid w:val="00C4555A"/>
    <w:rsid w:val="00C45736"/>
    <w:rsid w:val="00C46F49"/>
    <w:rsid w:val="00C4742C"/>
    <w:rsid w:val="00C47739"/>
    <w:rsid w:val="00C47A07"/>
    <w:rsid w:val="00C47B70"/>
    <w:rsid w:val="00C47F90"/>
    <w:rsid w:val="00C50AFD"/>
    <w:rsid w:val="00C53425"/>
    <w:rsid w:val="00C538E2"/>
    <w:rsid w:val="00C53CD1"/>
    <w:rsid w:val="00C53CF8"/>
    <w:rsid w:val="00C54343"/>
    <w:rsid w:val="00C54488"/>
    <w:rsid w:val="00C5450C"/>
    <w:rsid w:val="00C5617A"/>
    <w:rsid w:val="00C56640"/>
    <w:rsid w:val="00C56B2F"/>
    <w:rsid w:val="00C57AD4"/>
    <w:rsid w:val="00C57BC3"/>
    <w:rsid w:val="00C57CA4"/>
    <w:rsid w:val="00C60300"/>
    <w:rsid w:val="00C60E93"/>
    <w:rsid w:val="00C6109F"/>
    <w:rsid w:val="00C61C99"/>
    <w:rsid w:val="00C62379"/>
    <w:rsid w:val="00C624CD"/>
    <w:rsid w:val="00C62625"/>
    <w:rsid w:val="00C62B4D"/>
    <w:rsid w:val="00C62B8C"/>
    <w:rsid w:val="00C6349F"/>
    <w:rsid w:val="00C646BC"/>
    <w:rsid w:val="00C648CE"/>
    <w:rsid w:val="00C6497C"/>
    <w:rsid w:val="00C66DB7"/>
    <w:rsid w:val="00C67412"/>
    <w:rsid w:val="00C707DA"/>
    <w:rsid w:val="00C71F77"/>
    <w:rsid w:val="00C726EE"/>
    <w:rsid w:val="00C7342C"/>
    <w:rsid w:val="00C73530"/>
    <w:rsid w:val="00C735CB"/>
    <w:rsid w:val="00C73F38"/>
    <w:rsid w:val="00C740DB"/>
    <w:rsid w:val="00C7551A"/>
    <w:rsid w:val="00C7576C"/>
    <w:rsid w:val="00C759D8"/>
    <w:rsid w:val="00C75B5F"/>
    <w:rsid w:val="00C760F7"/>
    <w:rsid w:val="00C76FE1"/>
    <w:rsid w:val="00C77ABF"/>
    <w:rsid w:val="00C800A6"/>
    <w:rsid w:val="00C80EC3"/>
    <w:rsid w:val="00C818CE"/>
    <w:rsid w:val="00C82B3F"/>
    <w:rsid w:val="00C84A8B"/>
    <w:rsid w:val="00C85EA6"/>
    <w:rsid w:val="00C85FA5"/>
    <w:rsid w:val="00C86237"/>
    <w:rsid w:val="00C86278"/>
    <w:rsid w:val="00C86A6C"/>
    <w:rsid w:val="00C86E8A"/>
    <w:rsid w:val="00C87D63"/>
    <w:rsid w:val="00C91349"/>
    <w:rsid w:val="00C9306D"/>
    <w:rsid w:val="00C93492"/>
    <w:rsid w:val="00C94922"/>
    <w:rsid w:val="00C95A0A"/>
    <w:rsid w:val="00C96134"/>
    <w:rsid w:val="00C97061"/>
    <w:rsid w:val="00CA0087"/>
    <w:rsid w:val="00CA04C0"/>
    <w:rsid w:val="00CA10F7"/>
    <w:rsid w:val="00CA1B7B"/>
    <w:rsid w:val="00CA2AF4"/>
    <w:rsid w:val="00CA32A1"/>
    <w:rsid w:val="00CA45A9"/>
    <w:rsid w:val="00CA5E30"/>
    <w:rsid w:val="00CA65C3"/>
    <w:rsid w:val="00CA6AA1"/>
    <w:rsid w:val="00CB0BF4"/>
    <w:rsid w:val="00CB120F"/>
    <w:rsid w:val="00CB139A"/>
    <w:rsid w:val="00CB16E2"/>
    <w:rsid w:val="00CB1EC8"/>
    <w:rsid w:val="00CB2769"/>
    <w:rsid w:val="00CB5A76"/>
    <w:rsid w:val="00CB6D6D"/>
    <w:rsid w:val="00CB7BFB"/>
    <w:rsid w:val="00CC08A8"/>
    <w:rsid w:val="00CC0EEA"/>
    <w:rsid w:val="00CC18E3"/>
    <w:rsid w:val="00CC1ED3"/>
    <w:rsid w:val="00CC21F7"/>
    <w:rsid w:val="00CC22D4"/>
    <w:rsid w:val="00CC319D"/>
    <w:rsid w:val="00CC44DF"/>
    <w:rsid w:val="00CC47F3"/>
    <w:rsid w:val="00CC4B8E"/>
    <w:rsid w:val="00CC521C"/>
    <w:rsid w:val="00CC5766"/>
    <w:rsid w:val="00CC5A5D"/>
    <w:rsid w:val="00CC6A9B"/>
    <w:rsid w:val="00CC6DB4"/>
    <w:rsid w:val="00CC6DF4"/>
    <w:rsid w:val="00CC6F06"/>
    <w:rsid w:val="00CC721C"/>
    <w:rsid w:val="00CD1915"/>
    <w:rsid w:val="00CD1A22"/>
    <w:rsid w:val="00CD3591"/>
    <w:rsid w:val="00CD3DF2"/>
    <w:rsid w:val="00CD4D1B"/>
    <w:rsid w:val="00CD5419"/>
    <w:rsid w:val="00CD5B4C"/>
    <w:rsid w:val="00CD5EC1"/>
    <w:rsid w:val="00CD7DEF"/>
    <w:rsid w:val="00CE0281"/>
    <w:rsid w:val="00CE1063"/>
    <w:rsid w:val="00CE152C"/>
    <w:rsid w:val="00CE2347"/>
    <w:rsid w:val="00CE3ACD"/>
    <w:rsid w:val="00CE5094"/>
    <w:rsid w:val="00CE523C"/>
    <w:rsid w:val="00CE5769"/>
    <w:rsid w:val="00CE75FA"/>
    <w:rsid w:val="00CF03D4"/>
    <w:rsid w:val="00CF0640"/>
    <w:rsid w:val="00CF0852"/>
    <w:rsid w:val="00CF0899"/>
    <w:rsid w:val="00CF0C4F"/>
    <w:rsid w:val="00CF1165"/>
    <w:rsid w:val="00CF16CE"/>
    <w:rsid w:val="00CF1862"/>
    <w:rsid w:val="00CF2809"/>
    <w:rsid w:val="00CF2A0B"/>
    <w:rsid w:val="00CF2D73"/>
    <w:rsid w:val="00CF3C04"/>
    <w:rsid w:val="00CF3C5F"/>
    <w:rsid w:val="00CF4362"/>
    <w:rsid w:val="00CF45C2"/>
    <w:rsid w:val="00CF5313"/>
    <w:rsid w:val="00CF60A3"/>
    <w:rsid w:val="00CF6915"/>
    <w:rsid w:val="00CF6C4D"/>
    <w:rsid w:val="00CF7EBF"/>
    <w:rsid w:val="00D02079"/>
    <w:rsid w:val="00D022E4"/>
    <w:rsid w:val="00D028A4"/>
    <w:rsid w:val="00D04754"/>
    <w:rsid w:val="00D04B5F"/>
    <w:rsid w:val="00D04C7F"/>
    <w:rsid w:val="00D05ACF"/>
    <w:rsid w:val="00D067ED"/>
    <w:rsid w:val="00D0782F"/>
    <w:rsid w:val="00D07950"/>
    <w:rsid w:val="00D07AD4"/>
    <w:rsid w:val="00D07E51"/>
    <w:rsid w:val="00D11ED7"/>
    <w:rsid w:val="00D12F3D"/>
    <w:rsid w:val="00D153FE"/>
    <w:rsid w:val="00D15AE8"/>
    <w:rsid w:val="00D16926"/>
    <w:rsid w:val="00D16B91"/>
    <w:rsid w:val="00D17673"/>
    <w:rsid w:val="00D20624"/>
    <w:rsid w:val="00D20B50"/>
    <w:rsid w:val="00D20C3B"/>
    <w:rsid w:val="00D210BA"/>
    <w:rsid w:val="00D232E4"/>
    <w:rsid w:val="00D238B3"/>
    <w:rsid w:val="00D23AA4"/>
    <w:rsid w:val="00D23E89"/>
    <w:rsid w:val="00D24EEB"/>
    <w:rsid w:val="00D2580F"/>
    <w:rsid w:val="00D26B80"/>
    <w:rsid w:val="00D27986"/>
    <w:rsid w:val="00D279B2"/>
    <w:rsid w:val="00D303B3"/>
    <w:rsid w:val="00D31358"/>
    <w:rsid w:val="00D314E9"/>
    <w:rsid w:val="00D315A9"/>
    <w:rsid w:val="00D31BDD"/>
    <w:rsid w:val="00D32147"/>
    <w:rsid w:val="00D32AA8"/>
    <w:rsid w:val="00D33950"/>
    <w:rsid w:val="00D33FD5"/>
    <w:rsid w:val="00D348EF"/>
    <w:rsid w:val="00D350A5"/>
    <w:rsid w:val="00D35C8D"/>
    <w:rsid w:val="00D366F9"/>
    <w:rsid w:val="00D36FF2"/>
    <w:rsid w:val="00D3735C"/>
    <w:rsid w:val="00D37CA0"/>
    <w:rsid w:val="00D40A18"/>
    <w:rsid w:val="00D40A1F"/>
    <w:rsid w:val="00D412FC"/>
    <w:rsid w:val="00D414AF"/>
    <w:rsid w:val="00D43AF6"/>
    <w:rsid w:val="00D449E5"/>
    <w:rsid w:val="00D46269"/>
    <w:rsid w:val="00D4677B"/>
    <w:rsid w:val="00D46C86"/>
    <w:rsid w:val="00D46EB0"/>
    <w:rsid w:val="00D50230"/>
    <w:rsid w:val="00D50739"/>
    <w:rsid w:val="00D52303"/>
    <w:rsid w:val="00D52BB2"/>
    <w:rsid w:val="00D533CC"/>
    <w:rsid w:val="00D53465"/>
    <w:rsid w:val="00D54676"/>
    <w:rsid w:val="00D55415"/>
    <w:rsid w:val="00D561C1"/>
    <w:rsid w:val="00D5625E"/>
    <w:rsid w:val="00D56BB0"/>
    <w:rsid w:val="00D575BA"/>
    <w:rsid w:val="00D57CCE"/>
    <w:rsid w:val="00D60587"/>
    <w:rsid w:val="00D60910"/>
    <w:rsid w:val="00D614FC"/>
    <w:rsid w:val="00D61A0D"/>
    <w:rsid w:val="00D61C2E"/>
    <w:rsid w:val="00D6218E"/>
    <w:rsid w:val="00D63673"/>
    <w:rsid w:val="00D639A1"/>
    <w:rsid w:val="00D63CB5"/>
    <w:rsid w:val="00D660B8"/>
    <w:rsid w:val="00D66254"/>
    <w:rsid w:val="00D66787"/>
    <w:rsid w:val="00D66E94"/>
    <w:rsid w:val="00D66F53"/>
    <w:rsid w:val="00D673B0"/>
    <w:rsid w:val="00D703AE"/>
    <w:rsid w:val="00D70DBD"/>
    <w:rsid w:val="00D71C69"/>
    <w:rsid w:val="00D72567"/>
    <w:rsid w:val="00D72CD2"/>
    <w:rsid w:val="00D7327F"/>
    <w:rsid w:val="00D7375E"/>
    <w:rsid w:val="00D73971"/>
    <w:rsid w:val="00D7427D"/>
    <w:rsid w:val="00D74D9B"/>
    <w:rsid w:val="00D75327"/>
    <w:rsid w:val="00D75E22"/>
    <w:rsid w:val="00D76593"/>
    <w:rsid w:val="00D802DA"/>
    <w:rsid w:val="00D80CC1"/>
    <w:rsid w:val="00D8127C"/>
    <w:rsid w:val="00D82197"/>
    <w:rsid w:val="00D8308A"/>
    <w:rsid w:val="00D83583"/>
    <w:rsid w:val="00D84A1B"/>
    <w:rsid w:val="00D85E2B"/>
    <w:rsid w:val="00D86264"/>
    <w:rsid w:val="00D86BEC"/>
    <w:rsid w:val="00D873C1"/>
    <w:rsid w:val="00D87799"/>
    <w:rsid w:val="00D90469"/>
    <w:rsid w:val="00D905A5"/>
    <w:rsid w:val="00D90B5B"/>
    <w:rsid w:val="00D90C15"/>
    <w:rsid w:val="00D90D04"/>
    <w:rsid w:val="00D911A5"/>
    <w:rsid w:val="00D91969"/>
    <w:rsid w:val="00D91C1C"/>
    <w:rsid w:val="00D93BE5"/>
    <w:rsid w:val="00D946A7"/>
    <w:rsid w:val="00D95AD2"/>
    <w:rsid w:val="00D95CE5"/>
    <w:rsid w:val="00D95E27"/>
    <w:rsid w:val="00D97211"/>
    <w:rsid w:val="00D97826"/>
    <w:rsid w:val="00DA0177"/>
    <w:rsid w:val="00DA1AF9"/>
    <w:rsid w:val="00DA1B26"/>
    <w:rsid w:val="00DA3897"/>
    <w:rsid w:val="00DA4E67"/>
    <w:rsid w:val="00DA528B"/>
    <w:rsid w:val="00DA7ACD"/>
    <w:rsid w:val="00DB1C9F"/>
    <w:rsid w:val="00DB249E"/>
    <w:rsid w:val="00DB2C36"/>
    <w:rsid w:val="00DB4301"/>
    <w:rsid w:val="00DB44CF"/>
    <w:rsid w:val="00DB4A20"/>
    <w:rsid w:val="00DB5E87"/>
    <w:rsid w:val="00DB5E88"/>
    <w:rsid w:val="00DB62BD"/>
    <w:rsid w:val="00DB6310"/>
    <w:rsid w:val="00DB6C59"/>
    <w:rsid w:val="00DB7756"/>
    <w:rsid w:val="00DB7818"/>
    <w:rsid w:val="00DB7F2B"/>
    <w:rsid w:val="00DC04E9"/>
    <w:rsid w:val="00DC1843"/>
    <w:rsid w:val="00DC1A21"/>
    <w:rsid w:val="00DC1DA9"/>
    <w:rsid w:val="00DC1F78"/>
    <w:rsid w:val="00DC3A9A"/>
    <w:rsid w:val="00DC3E35"/>
    <w:rsid w:val="00DC42CD"/>
    <w:rsid w:val="00DC4BBA"/>
    <w:rsid w:val="00DC631C"/>
    <w:rsid w:val="00DC639A"/>
    <w:rsid w:val="00DD12AD"/>
    <w:rsid w:val="00DD2226"/>
    <w:rsid w:val="00DD380F"/>
    <w:rsid w:val="00DD3871"/>
    <w:rsid w:val="00DD3B03"/>
    <w:rsid w:val="00DD412E"/>
    <w:rsid w:val="00DD4D45"/>
    <w:rsid w:val="00DD54D4"/>
    <w:rsid w:val="00DD7403"/>
    <w:rsid w:val="00DD760E"/>
    <w:rsid w:val="00DD790D"/>
    <w:rsid w:val="00DD7C8D"/>
    <w:rsid w:val="00DD7FE3"/>
    <w:rsid w:val="00DE1369"/>
    <w:rsid w:val="00DE1818"/>
    <w:rsid w:val="00DE1D2A"/>
    <w:rsid w:val="00DE24EE"/>
    <w:rsid w:val="00DE3B26"/>
    <w:rsid w:val="00DE3B43"/>
    <w:rsid w:val="00DE44A1"/>
    <w:rsid w:val="00DE5A33"/>
    <w:rsid w:val="00DE6D17"/>
    <w:rsid w:val="00DE74F9"/>
    <w:rsid w:val="00DE7FF2"/>
    <w:rsid w:val="00DF0BF9"/>
    <w:rsid w:val="00DF0EE6"/>
    <w:rsid w:val="00DF228C"/>
    <w:rsid w:val="00DF2463"/>
    <w:rsid w:val="00DF2B77"/>
    <w:rsid w:val="00DF4836"/>
    <w:rsid w:val="00DF4D6E"/>
    <w:rsid w:val="00DF540E"/>
    <w:rsid w:val="00DF5811"/>
    <w:rsid w:val="00DF66D1"/>
    <w:rsid w:val="00DF6CC0"/>
    <w:rsid w:val="00DF783D"/>
    <w:rsid w:val="00DF7FB6"/>
    <w:rsid w:val="00E0202E"/>
    <w:rsid w:val="00E02E90"/>
    <w:rsid w:val="00E03393"/>
    <w:rsid w:val="00E0367C"/>
    <w:rsid w:val="00E049CC"/>
    <w:rsid w:val="00E06196"/>
    <w:rsid w:val="00E062CD"/>
    <w:rsid w:val="00E071C8"/>
    <w:rsid w:val="00E074AF"/>
    <w:rsid w:val="00E0763F"/>
    <w:rsid w:val="00E109B4"/>
    <w:rsid w:val="00E167FC"/>
    <w:rsid w:val="00E17206"/>
    <w:rsid w:val="00E172F4"/>
    <w:rsid w:val="00E17574"/>
    <w:rsid w:val="00E20D40"/>
    <w:rsid w:val="00E20D5C"/>
    <w:rsid w:val="00E211FE"/>
    <w:rsid w:val="00E21474"/>
    <w:rsid w:val="00E2259D"/>
    <w:rsid w:val="00E22EC3"/>
    <w:rsid w:val="00E24364"/>
    <w:rsid w:val="00E25940"/>
    <w:rsid w:val="00E26418"/>
    <w:rsid w:val="00E272D7"/>
    <w:rsid w:val="00E273B8"/>
    <w:rsid w:val="00E31957"/>
    <w:rsid w:val="00E32116"/>
    <w:rsid w:val="00E327CE"/>
    <w:rsid w:val="00E34B7A"/>
    <w:rsid w:val="00E34E01"/>
    <w:rsid w:val="00E34FFC"/>
    <w:rsid w:val="00E35A91"/>
    <w:rsid w:val="00E35B52"/>
    <w:rsid w:val="00E36C23"/>
    <w:rsid w:val="00E36C24"/>
    <w:rsid w:val="00E37440"/>
    <w:rsid w:val="00E40B32"/>
    <w:rsid w:val="00E40DB3"/>
    <w:rsid w:val="00E40EE7"/>
    <w:rsid w:val="00E4122F"/>
    <w:rsid w:val="00E425A1"/>
    <w:rsid w:val="00E43ABA"/>
    <w:rsid w:val="00E45A85"/>
    <w:rsid w:val="00E45E72"/>
    <w:rsid w:val="00E45F42"/>
    <w:rsid w:val="00E46825"/>
    <w:rsid w:val="00E47497"/>
    <w:rsid w:val="00E47FCB"/>
    <w:rsid w:val="00E5057C"/>
    <w:rsid w:val="00E50740"/>
    <w:rsid w:val="00E51654"/>
    <w:rsid w:val="00E51EF3"/>
    <w:rsid w:val="00E52160"/>
    <w:rsid w:val="00E53FBB"/>
    <w:rsid w:val="00E54140"/>
    <w:rsid w:val="00E54CB3"/>
    <w:rsid w:val="00E55D43"/>
    <w:rsid w:val="00E55DAD"/>
    <w:rsid w:val="00E567C9"/>
    <w:rsid w:val="00E60102"/>
    <w:rsid w:val="00E6024A"/>
    <w:rsid w:val="00E605B2"/>
    <w:rsid w:val="00E61D23"/>
    <w:rsid w:val="00E6204F"/>
    <w:rsid w:val="00E625F4"/>
    <w:rsid w:val="00E6322E"/>
    <w:rsid w:val="00E64092"/>
    <w:rsid w:val="00E64EDB"/>
    <w:rsid w:val="00E651F6"/>
    <w:rsid w:val="00E6573A"/>
    <w:rsid w:val="00E6665E"/>
    <w:rsid w:val="00E672AA"/>
    <w:rsid w:val="00E67AB5"/>
    <w:rsid w:val="00E70FBC"/>
    <w:rsid w:val="00E726B7"/>
    <w:rsid w:val="00E72D18"/>
    <w:rsid w:val="00E73CEF"/>
    <w:rsid w:val="00E74D55"/>
    <w:rsid w:val="00E75670"/>
    <w:rsid w:val="00E768B9"/>
    <w:rsid w:val="00E76E7C"/>
    <w:rsid w:val="00E77B27"/>
    <w:rsid w:val="00E81A85"/>
    <w:rsid w:val="00E829DE"/>
    <w:rsid w:val="00E82CC2"/>
    <w:rsid w:val="00E83920"/>
    <w:rsid w:val="00E83E7E"/>
    <w:rsid w:val="00E843C5"/>
    <w:rsid w:val="00E84DBA"/>
    <w:rsid w:val="00E861F0"/>
    <w:rsid w:val="00E86912"/>
    <w:rsid w:val="00E86EDF"/>
    <w:rsid w:val="00E90FC5"/>
    <w:rsid w:val="00E91FA6"/>
    <w:rsid w:val="00E925FA"/>
    <w:rsid w:val="00E92AC4"/>
    <w:rsid w:val="00E9336F"/>
    <w:rsid w:val="00E936F6"/>
    <w:rsid w:val="00E94417"/>
    <w:rsid w:val="00E944E1"/>
    <w:rsid w:val="00E9490C"/>
    <w:rsid w:val="00E94B78"/>
    <w:rsid w:val="00E94E62"/>
    <w:rsid w:val="00E963CD"/>
    <w:rsid w:val="00E968BB"/>
    <w:rsid w:val="00E968BD"/>
    <w:rsid w:val="00EA002C"/>
    <w:rsid w:val="00EA1413"/>
    <w:rsid w:val="00EA1E87"/>
    <w:rsid w:val="00EA24B3"/>
    <w:rsid w:val="00EA38F2"/>
    <w:rsid w:val="00EA3FC5"/>
    <w:rsid w:val="00EA4DED"/>
    <w:rsid w:val="00EA53B7"/>
    <w:rsid w:val="00EA585C"/>
    <w:rsid w:val="00EA64F5"/>
    <w:rsid w:val="00EA7346"/>
    <w:rsid w:val="00EB04FC"/>
    <w:rsid w:val="00EB0BEE"/>
    <w:rsid w:val="00EB0DA2"/>
    <w:rsid w:val="00EB1445"/>
    <w:rsid w:val="00EB1BC9"/>
    <w:rsid w:val="00EB1CB4"/>
    <w:rsid w:val="00EB2A46"/>
    <w:rsid w:val="00EB3209"/>
    <w:rsid w:val="00EB3602"/>
    <w:rsid w:val="00EB483A"/>
    <w:rsid w:val="00EB53C6"/>
    <w:rsid w:val="00EC09E1"/>
    <w:rsid w:val="00EC0F93"/>
    <w:rsid w:val="00EC14A9"/>
    <w:rsid w:val="00EC20D0"/>
    <w:rsid w:val="00EC2513"/>
    <w:rsid w:val="00EC2726"/>
    <w:rsid w:val="00EC297F"/>
    <w:rsid w:val="00EC349A"/>
    <w:rsid w:val="00EC7B95"/>
    <w:rsid w:val="00ED0452"/>
    <w:rsid w:val="00ED053A"/>
    <w:rsid w:val="00ED0936"/>
    <w:rsid w:val="00ED1A5E"/>
    <w:rsid w:val="00ED2A35"/>
    <w:rsid w:val="00ED3CB1"/>
    <w:rsid w:val="00ED4AD9"/>
    <w:rsid w:val="00ED4D5E"/>
    <w:rsid w:val="00ED547B"/>
    <w:rsid w:val="00ED5646"/>
    <w:rsid w:val="00ED5D0F"/>
    <w:rsid w:val="00ED6760"/>
    <w:rsid w:val="00ED7DDE"/>
    <w:rsid w:val="00EE036F"/>
    <w:rsid w:val="00EE0D9A"/>
    <w:rsid w:val="00EE0FA0"/>
    <w:rsid w:val="00EE18D7"/>
    <w:rsid w:val="00EE2875"/>
    <w:rsid w:val="00EE36C5"/>
    <w:rsid w:val="00EE3B2E"/>
    <w:rsid w:val="00EE4261"/>
    <w:rsid w:val="00EE4364"/>
    <w:rsid w:val="00EE4AE5"/>
    <w:rsid w:val="00EE527C"/>
    <w:rsid w:val="00EE53F9"/>
    <w:rsid w:val="00EE5837"/>
    <w:rsid w:val="00EE596D"/>
    <w:rsid w:val="00EE5C14"/>
    <w:rsid w:val="00EE7F38"/>
    <w:rsid w:val="00EF079A"/>
    <w:rsid w:val="00EF4EF9"/>
    <w:rsid w:val="00EF5DFD"/>
    <w:rsid w:val="00EF6A75"/>
    <w:rsid w:val="00EF7B9F"/>
    <w:rsid w:val="00F004DD"/>
    <w:rsid w:val="00F0155F"/>
    <w:rsid w:val="00F015FC"/>
    <w:rsid w:val="00F02DA3"/>
    <w:rsid w:val="00F03A12"/>
    <w:rsid w:val="00F03A80"/>
    <w:rsid w:val="00F03B6D"/>
    <w:rsid w:val="00F04811"/>
    <w:rsid w:val="00F05C81"/>
    <w:rsid w:val="00F06020"/>
    <w:rsid w:val="00F0609D"/>
    <w:rsid w:val="00F0725E"/>
    <w:rsid w:val="00F109CC"/>
    <w:rsid w:val="00F11742"/>
    <w:rsid w:val="00F11985"/>
    <w:rsid w:val="00F126DA"/>
    <w:rsid w:val="00F12A92"/>
    <w:rsid w:val="00F132BB"/>
    <w:rsid w:val="00F1374C"/>
    <w:rsid w:val="00F13C0C"/>
    <w:rsid w:val="00F13EE0"/>
    <w:rsid w:val="00F14336"/>
    <w:rsid w:val="00F14A1E"/>
    <w:rsid w:val="00F15613"/>
    <w:rsid w:val="00F15B41"/>
    <w:rsid w:val="00F17419"/>
    <w:rsid w:val="00F20F17"/>
    <w:rsid w:val="00F20F9B"/>
    <w:rsid w:val="00F21436"/>
    <w:rsid w:val="00F219C4"/>
    <w:rsid w:val="00F236FF"/>
    <w:rsid w:val="00F248C8"/>
    <w:rsid w:val="00F26CDE"/>
    <w:rsid w:val="00F26D51"/>
    <w:rsid w:val="00F27CC7"/>
    <w:rsid w:val="00F27F23"/>
    <w:rsid w:val="00F3042C"/>
    <w:rsid w:val="00F30B59"/>
    <w:rsid w:val="00F31B3A"/>
    <w:rsid w:val="00F31C02"/>
    <w:rsid w:val="00F31EAA"/>
    <w:rsid w:val="00F329A4"/>
    <w:rsid w:val="00F333CA"/>
    <w:rsid w:val="00F34332"/>
    <w:rsid w:val="00F344BC"/>
    <w:rsid w:val="00F34FBB"/>
    <w:rsid w:val="00F35433"/>
    <w:rsid w:val="00F36661"/>
    <w:rsid w:val="00F370BA"/>
    <w:rsid w:val="00F374F5"/>
    <w:rsid w:val="00F3795F"/>
    <w:rsid w:val="00F37E85"/>
    <w:rsid w:val="00F40BA5"/>
    <w:rsid w:val="00F40EFA"/>
    <w:rsid w:val="00F40F38"/>
    <w:rsid w:val="00F41F53"/>
    <w:rsid w:val="00F43150"/>
    <w:rsid w:val="00F435B1"/>
    <w:rsid w:val="00F4374F"/>
    <w:rsid w:val="00F44A95"/>
    <w:rsid w:val="00F46593"/>
    <w:rsid w:val="00F46A2B"/>
    <w:rsid w:val="00F46AEA"/>
    <w:rsid w:val="00F47D0C"/>
    <w:rsid w:val="00F5015F"/>
    <w:rsid w:val="00F509B6"/>
    <w:rsid w:val="00F511A6"/>
    <w:rsid w:val="00F530DC"/>
    <w:rsid w:val="00F53BBF"/>
    <w:rsid w:val="00F54568"/>
    <w:rsid w:val="00F549B0"/>
    <w:rsid w:val="00F55842"/>
    <w:rsid w:val="00F56575"/>
    <w:rsid w:val="00F568A4"/>
    <w:rsid w:val="00F57028"/>
    <w:rsid w:val="00F5733F"/>
    <w:rsid w:val="00F60FA6"/>
    <w:rsid w:val="00F614B3"/>
    <w:rsid w:val="00F63426"/>
    <w:rsid w:val="00F63967"/>
    <w:rsid w:val="00F64A3D"/>
    <w:rsid w:val="00F65CE7"/>
    <w:rsid w:val="00F67E6D"/>
    <w:rsid w:val="00F67FEB"/>
    <w:rsid w:val="00F70E87"/>
    <w:rsid w:val="00F722F9"/>
    <w:rsid w:val="00F73F5D"/>
    <w:rsid w:val="00F75ADF"/>
    <w:rsid w:val="00F77D92"/>
    <w:rsid w:val="00F800CF"/>
    <w:rsid w:val="00F80334"/>
    <w:rsid w:val="00F80799"/>
    <w:rsid w:val="00F80F37"/>
    <w:rsid w:val="00F8155A"/>
    <w:rsid w:val="00F83E94"/>
    <w:rsid w:val="00F84489"/>
    <w:rsid w:val="00F850F8"/>
    <w:rsid w:val="00F85494"/>
    <w:rsid w:val="00F8611E"/>
    <w:rsid w:val="00F86579"/>
    <w:rsid w:val="00F86D73"/>
    <w:rsid w:val="00F86E56"/>
    <w:rsid w:val="00F87B60"/>
    <w:rsid w:val="00F87F8E"/>
    <w:rsid w:val="00F90897"/>
    <w:rsid w:val="00F91057"/>
    <w:rsid w:val="00F9126D"/>
    <w:rsid w:val="00F9175A"/>
    <w:rsid w:val="00F92122"/>
    <w:rsid w:val="00F94FA0"/>
    <w:rsid w:val="00F950F8"/>
    <w:rsid w:val="00F95C9A"/>
    <w:rsid w:val="00F96047"/>
    <w:rsid w:val="00F96CD1"/>
    <w:rsid w:val="00F977A5"/>
    <w:rsid w:val="00F97AE6"/>
    <w:rsid w:val="00FA14DD"/>
    <w:rsid w:val="00FA1640"/>
    <w:rsid w:val="00FA213A"/>
    <w:rsid w:val="00FA2B44"/>
    <w:rsid w:val="00FA5082"/>
    <w:rsid w:val="00FA6B41"/>
    <w:rsid w:val="00FA7808"/>
    <w:rsid w:val="00FB01F0"/>
    <w:rsid w:val="00FB1154"/>
    <w:rsid w:val="00FB158A"/>
    <w:rsid w:val="00FB1C09"/>
    <w:rsid w:val="00FB2CED"/>
    <w:rsid w:val="00FB37D8"/>
    <w:rsid w:val="00FB3B40"/>
    <w:rsid w:val="00FB5016"/>
    <w:rsid w:val="00FB58EC"/>
    <w:rsid w:val="00FB674A"/>
    <w:rsid w:val="00FB7369"/>
    <w:rsid w:val="00FB7715"/>
    <w:rsid w:val="00FC065B"/>
    <w:rsid w:val="00FC0E7F"/>
    <w:rsid w:val="00FC10CF"/>
    <w:rsid w:val="00FC1323"/>
    <w:rsid w:val="00FC1C58"/>
    <w:rsid w:val="00FC3806"/>
    <w:rsid w:val="00FC3A6B"/>
    <w:rsid w:val="00FC3CE8"/>
    <w:rsid w:val="00FC4183"/>
    <w:rsid w:val="00FC424E"/>
    <w:rsid w:val="00FC4559"/>
    <w:rsid w:val="00FC5FB0"/>
    <w:rsid w:val="00FC696B"/>
    <w:rsid w:val="00FC69E5"/>
    <w:rsid w:val="00FD01AB"/>
    <w:rsid w:val="00FD0CB8"/>
    <w:rsid w:val="00FD0DFF"/>
    <w:rsid w:val="00FD1350"/>
    <w:rsid w:val="00FD13DB"/>
    <w:rsid w:val="00FD1F53"/>
    <w:rsid w:val="00FD4676"/>
    <w:rsid w:val="00FD4CE5"/>
    <w:rsid w:val="00FD5C5D"/>
    <w:rsid w:val="00FD676C"/>
    <w:rsid w:val="00FD67B0"/>
    <w:rsid w:val="00FD7ED7"/>
    <w:rsid w:val="00FE04D0"/>
    <w:rsid w:val="00FE1112"/>
    <w:rsid w:val="00FE204A"/>
    <w:rsid w:val="00FE3BFB"/>
    <w:rsid w:val="00FE4C0C"/>
    <w:rsid w:val="00FE5103"/>
    <w:rsid w:val="00FE5455"/>
    <w:rsid w:val="00FE5928"/>
    <w:rsid w:val="00FE7833"/>
    <w:rsid w:val="00FF0843"/>
    <w:rsid w:val="00FF0C8C"/>
    <w:rsid w:val="00FF326B"/>
    <w:rsid w:val="00FF4A48"/>
    <w:rsid w:val="00FF53A6"/>
    <w:rsid w:val="00FF55DA"/>
    <w:rsid w:val="00FF6318"/>
    <w:rsid w:val="00FF72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43FF01EF"/>
  <w15:chartTrackingRefBased/>
  <w15:docId w15:val="{366A62F3-2EB6-4444-A0CB-A20788BFC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BC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qFormat/>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lorfulList-Accent1">
    <w:name w:val="Colorful List Accent 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styleId="ColorfulShading-Accent1">
    <w:name w:val="Colorful Shading Accent 1"/>
    <w:hidden/>
    <w:uiPriority w:val="99"/>
    <w:semiHidden/>
    <w:rsid w:val="00712B60"/>
    <w:rPr>
      <w:color w:val="000000"/>
      <w:lang w:val="en-GB"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character" w:customStyle="1" w:styleId="TAHCar">
    <w:name w:val="TAH Car"/>
    <w:link w:val="TAH"/>
    <w:rsid w:val="000746D6"/>
    <w:rPr>
      <w:rFonts w:ascii="Arial" w:hAnsi="Arial"/>
      <w:b/>
      <w:color w:val="000000"/>
      <w:sz w:val="18"/>
      <w:lang w:val="en-GB" w:eastAsia="ja-JP"/>
    </w:rPr>
  </w:style>
  <w:style w:type="paragraph" w:styleId="Revision">
    <w:name w:val="Revision"/>
    <w:hidden/>
    <w:uiPriority w:val="71"/>
    <w:unhideWhenUsed/>
    <w:rsid w:val="00792E8C"/>
    <w:rPr>
      <w:color w:val="000000"/>
      <w:lang w:val="en-GB" w:eastAsia="ja-JP"/>
    </w:rPr>
  </w:style>
  <w:style w:type="paragraph" w:customStyle="1" w:styleId="Guidance">
    <w:name w:val="Guidance"/>
    <w:basedOn w:val="Normal"/>
    <w:rsid w:val="00792B85"/>
    <w:rPr>
      <w:rFonts w:eastAsia="DengXian"/>
      <w:i/>
    </w:rPr>
  </w:style>
  <w:style w:type="paragraph" w:styleId="ListParagraph">
    <w:name w:val="List Paragraph"/>
    <w:basedOn w:val="Normal"/>
    <w:uiPriority w:val="34"/>
    <w:qFormat/>
    <w:rsid w:val="00D90D04"/>
    <w:pPr>
      <w:overflowPunct/>
      <w:autoSpaceDE/>
      <w:autoSpaceDN/>
      <w:adjustRightInd/>
      <w:spacing w:after="0"/>
      <w:ind w:left="720"/>
      <w:contextualSpacing/>
      <w:textAlignment w:val="auto"/>
    </w:pPr>
    <w:rPr>
      <w:rFonts w:eastAsia="Times New Roman"/>
      <w:color w:val="auto"/>
      <w:sz w:val="24"/>
      <w:szCs w:val="24"/>
      <w:lang w:val="en-US" w:eastAsia="zh-CN"/>
    </w:rPr>
  </w:style>
  <w:style w:type="paragraph" w:styleId="NormalWeb">
    <w:name w:val="Normal (Web)"/>
    <w:basedOn w:val="Normal"/>
    <w:uiPriority w:val="99"/>
    <w:semiHidden/>
    <w:unhideWhenUsed/>
    <w:rsid w:val="00897EA5"/>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 w:type="character" w:styleId="Hyperlink">
    <w:name w:val="Hyperlink"/>
    <w:unhideWhenUsed/>
    <w:rsid w:val="00897EA5"/>
    <w:rPr>
      <w:color w:val="0563C1"/>
      <w:u w:val="single"/>
    </w:rPr>
  </w:style>
  <w:style w:type="character" w:styleId="UnresolvedMention">
    <w:name w:val="Unresolved Mention"/>
    <w:uiPriority w:val="99"/>
    <w:semiHidden/>
    <w:unhideWhenUsed/>
    <w:rsid w:val="00897EA5"/>
    <w:rPr>
      <w:color w:val="605E5C"/>
      <w:shd w:val="clear" w:color="auto" w:fill="E1DFDD"/>
    </w:rPr>
  </w:style>
  <w:style w:type="character" w:customStyle="1" w:styleId="1">
    <w:name w:val="样式1 字符"/>
    <w:link w:val="10"/>
    <w:locked/>
    <w:rsid w:val="00F344BC"/>
    <w:rPr>
      <w:rFonts w:ascii="Arial" w:eastAsia="SimSun" w:hAnsi="Arial" w:cs="Arial"/>
      <w:b/>
      <w:bCs/>
      <w:color w:val="0000FF"/>
      <w:sz w:val="28"/>
      <w:szCs w:val="28"/>
      <w:lang w:eastAsia="en-US"/>
    </w:rPr>
  </w:style>
  <w:style w:type="paragraph" w:customStyle="1" w:styleId="10">
    <w:name w:val="样式1"/>
    <w:basedOn w:val="Title"/>
    <w:link w:val="1"/>
    <w:qFormat/>
    <w:rsid w:val="00F344BC"/>
    <w:pPr>
      <w:pBdr>
        <w:top w:val="single" w:sz="4" w:space="1" w:color="auto"/>
        <w:left w:val="single" w:sz="4" w:space="4" w:color="auto"/>
        <w:bottom w:val="single" w:sz="4" w:space="1" w:color="auto"/>
        <w:right w:val="single" w:sz="4" w:space="4" w:color="auto"/>
      </w:pBdr>
      <w:overflowPunct/>
      <w:autoSpaceDE/>
      <w:autoSpaceDN/>
      <w:adjustRightInd/>
      <w:textAlignment w:val="auto"/>
    </w:pPr>
    <w:rPr>
      <w:rFonts w:ascii="Arial" w:eastAsia="SimSun" w:hAnsi="Arial" w:cs="Arial"/>
      <w:color w:val="0000FF"/>
      <w:kern w:val="0"/>
      <w:sz w:val="28"/>
      <w:szCs w:val="28"/>
      <w:lang w:val="en-US" w:eastAsia="en-US"/>
    </w:rPr>
  </w:style>
  <w:style w:type="paragraph" w:styleId="Title">
    <w:name w:val="Title"/>
    <w:basedOn w:val="Normal"/>
    <w:next w:val="Normal"/>
    <w:link w:val="TitleChar"/>
    <w:qFormat/>
    <w:rsid w:val="00F344BC"/>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F344BC"/>
    <w:rPr>
      <w:rFonts w:ascii="Calibri Light" w:eastAsia="DengXian Light" w:hAnsi="Calibri Light" w:cs="Times New Roman"/>
      <w:b/>
      <w:bCs/>
      <w:color w:val="000000"/>
      <w:kern w:val="28"/>
      <w:sz w:val="32"/>
      <w:szCs w:val="32"/>
      <w:lang w:val="en-GB" w:eastAsia="ja-JP"/>
    </w:rPr>
  </w:style>
  <w:style w:type="character" w:customStyle="1" w:styleId="Heading1Char">
    <w:name w:val="Heading 1 Char"/>
    <w:link w:val="Heading1"/>
    <w:rsid w:val="00847758"/>
    <w:rPr>
      <w:rFonts w:ascii="Arial" w:hAnsi="Arial"/>
      <w:sz w:val="36"/>
      <w:lang w:val="en-GB" w:eastAsia="ja-JP"/>
    </w:rPr>
  </w:style>
  <w:style w:type="paragraph" w:styleId="List">
    <w:name w:val="List"/>
    <w:basedOn w:val="Normal"/>
    <w:unhideWhenUsed/>
    <w:rsid w:val="001E1517"/>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980163">
      <w:bodyDiv w:val="1"/>
      <w:marLeft w:val="0"/>
      <w:marRight w:val="0"/>
      <w:marTop w:val="0"/>
      <w:marBottom w:val="0"/>
      <w:divBdr>
        <w:top w:val="none" w:sz="0" w:space="0" w:color="auto"/>
        <w:left w:val="none" w:sz="0" w:space="0" w:color="auto"/>
        <w:bottom w:val="none" w:sz="0" w:space="0" w:color="auto"/>
        <w:right w:val="none" w:sz="0" w:space="0" w:color="auto"/>
      </w:divBdr>
    </w:div>
    <w:div w:id="196233851">
      <w:bodyDiv w:val="1"/>
      <w:marLeft w:val="0"/>
      <w:marRight w:val="0"/>
      <w:marTop w:val="0"/>
      <w:marBottom w:val="0"/>
      <w:divBdr>
        <w:top w:val="none" w:sz="0" w:space="0" w:color="auto"/>
        <w:left w:val="none" w:sz="0" w:space="0" w:color="auto"/>
        <w:bottom w:val="none" w:sz="0" w:space="0" w:color="auto"/>
        <w:right w:val="none" w:sz="0" w:space="0" w:color="auto"/>
      </w:divBdr>
    </w:div>
    <w:div w:id="36837875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464785776">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540702758">
      <w:bodyDiv w:val="1"/>
      <w:marLeft w:val="0"/>
      <w:marRight w:val="0"/>
      <w:marTop w:val="0"/>
      <w:marBottom w:val="0"/>
      <w:divBdr>
        <w:top w:val="none" w:sz="0" w:space="0" w:color="auto"/>
        <w:left w:val="none" w:sz="0" w:space="0" w:color="auto"/>
        <w:bottom w:val="none" w:sz="0" w:space="0" w:color="auto"/>
        <w:right w:val="none" w:sz="0" w:space="0" w:color="auto"/>
      </w:divBdr>
    </w:div>
    <w:div w:id="589041695">
      <w:bodyDiv w:val="1"/>
      <w:marLeft w:val="0"/>
      <w:marRight w:val="0"/>
      <w:marTop w:val="0"/>
      <w:marBottom w:val="0"/>
      <w:divBdr>
        <w:top w:val="none" w:sz="0" w:space="0" w:color="auto"/>
        <w:left w:val="none" w:sz="0" w:space="0" w:color="auto"/>
        <w:bottom w:val="none" w:sz="0" w:space="0" w:color="auto"/>
        <w:right w:val="none" w:sz="0" w:space="0" w:color="auto"/>
      </w:divBdr>
    </w:div>
    <w:div w:id="596183172">
      <w:bodyDiv w:val="1"/>
      <w:marLeft w:val="0"/>
      <w:marRight w:val="0"/>
      <w:marTop w:val="0"/>
      <w:marBottom w:val="0"/>
      <w:divBdr>
        <w:top w:val="none" w:sz="0" w:space="0" w:color="auto"/>
        <w:left w:val="none" w:sz="0" w:space="0" w:color="auto"/>
        <w:bottom w:val="none" w:sz="0" w:space="0" w:color="auto"/>
        <w:right w:val="none" w:sz="0" w:space="0" w:color="auto"/>
      </w:divBdr>
      <w:divsChild>
        <w:div w:id="1157720593">
          <w:marLeft w:val="0"/>
          <w:marRight w:val="0"/>
          <w:marTop w:val="0"/>
          <w:marBottom w:val="180"/>
          <w:divBdr>
            <w:top w:val="none" w:sz="0" w:space="0" w:color="auto"/>
            <w:left w:val="none" w:sz="0" w:space="0" w:color="auto"/>
            <w:bottom w:val="none" w:sz="0" w:space="0" w:color="auto"/>
            <w:right w:val="none" w:sz="0" w:space="0" w:color="auto"/>
          </w:divBdr>
        </w:div>
      </w:divsChild>
    </w:div>
    <w:div w:id="616520955">
      <w:bodyDiv w:val="1"/>
      <w:marLeft w:val="0"/>
      <w:marRight w:val="0"/>
      <w:marTop w:val="0"/>
      <w:marBottom w:val="0"/>
      <w:divBdr>
        <w:top w:val="none" w:sz="0" w:space="0" w:color="auto"/>
        <w:left w:val="none" w:sz="0" w:space="0" w:color="auto"/>
        <w:bottom w:val="none" w:sz="0" w:space="0" w:color="auto"/>
        <w:right w:val="none" w:sz="0" w:space="0" w:color="auto"/>
      </w:divBdr>
    </w:div>
    <w:div w:id="672225861">
      <w:bodyDiv w:val="1"/>
      <w:marLeft w:val="0"/>
      <w:marRight w:val="0"/>
      <w:marTop w:val="0"/>
      <w:marBottom w:val="0"/>
      <w:divBdr>
        <w:top w:val="none" w:sz="0" w:space="0" w:color="auto"/>
        <w:left w:val="none" w:sz="0" w:space="0" w:color="auto"/>
        <w:bottom w:val="none" w:sz="0" w:space="0" w:color="auto"/>
        <w:right w:val="none" w:sz="0" w:space="0" w:color="auto"/>
      </w:divBdr>
    </w:div>
    <w:div w:id="804927451">
      <w:bodyDiv w:val="1"/>
      <w:marLeft w:val="0"/>
      <w:marRight w:val="0"/>
      <w:marTop w:val="0"/>
      <w:marBottom w:val="0"/>
      <w:divBdr>
        <w:top w:val="none" w:sz="0" w:space="0" w:color="auto"/>
        <w:left w:val="none" w:sz="0" w:space="0" w:color="auto"/>
        <w:bottom w:val="none" w:sz="0" w:space="0" w:color="auto"/>
        <w:right w:val="none" w:sz="0" w:space="0" w:color="auto"/>
      </w:divBdr>
      <w:divsChild>
        <w:div w:id="384640434">
          <w:marLeft w:val="360"/>
          <w:marRight w:val="0"/>
          <w:marTop w:val="120"/>
          <w:marBottom w:val="120"/>
          <w:divBdr>
            <w:top w:val="none" w:sz="0" w:space="0" w:color="auto"/>
            <w:left w:val="none" w:sz="0" w:space="0" w:color="auto"/>
            <w:bottom w:val="none" w:sz="0" w:space="0" w:color="auto"/>
            <w:right w:val="none" w:sz="0" w:space="0" w:color="auto"/>
          </w:divBdr>
        </w:div>
        <w:div w:id="521405854">
          <w:marLeft w:val="360"/>
          <w:marRight w:val="0"/>
          <w:marTop w:val="120"/>
          <w:marBottom w:val="120"/>
          <w:divBdr>
            <w:top w:val="none" w:sz="0" w:space="0" w:color="auto"/>
            <w:left w:val="none" w:sz="0" w:space="0" w:color="auto"/>
            <w:bottom w:val="none" w:sz="0" w:space="0" w:color="auto"/>
            <w:right w:val="none" w:sz="0" w:space="0" w:color="auto"/>
          </w:divBdr>
        </w:div>
        <w:div w:id="1019166360">
          <w:marLeft w:val="360"/>
          <w:marRight w:val="0"/>
          <w:marTop w:val="120"/>
          <w:marBottom w:val="120"/>
          <w:divBdr>
            <w:top w:val="none" w:sz="0" w:space="0" w:color="auto"/>
            <w:left w:val="none" w:sz="0" w:space="0" w:color="auto"/>
            <w:bottom w:val="none" w:sz="0" w:space="0" w:color="auto"/>
            <w:right w:val="none" w:sz="0" w:space="0" w:color="auto"/>
          </w:divBdr>
        </w:div>
        <w:div w:id="1407150138">
          <w:marLeft w:val="360"/>
          <w:marRight w:val="0"/>
          <w:marTop w:val="120"/>
          <w:marBottom w:val="120"/>
          <w:divBdr>
            <w:top w:val="none" w:sz="0" w:space="0" w:color="auto"/>
            <w:left w:val="none" w:sz="0" w:space="0" w:color="auto"/>
            <w:bottom w:val="none" w:sz="0" w:space="0" w:color="auto"/>
            <w:right w:val="none" w:sz="0" w:space="0" w:color="auto"/>
          </w:divBdr>
        </w:div>
        <w:div w:id="1490829931">
          <w:marLeft w:val="360"/>
          <w:marRight w:val="0"/>
          <w:marTop w:val="120"/>
          <w:marBottom w:val="120"/>
          <w:divBdr>
            <w:top w:val="none" w:sz="0" w:space="0" w:color="auto"/>
            <w:left w:val="none" w:sz="0" w:space="0" w:color="auto"/>
            <w:bottom w:val="none" w:sz="0" w:space="0" w:color="auto"/>
            <w:right w:val="none" w:sz="0" w:space="0" w:color="auto"/>
          </w:divBdr>
        </w:div>
        <w:div w:id="1907564264">
          <w:marLeft w:val="360"/>
          <w:marRight w:val="0"/>
          <w:marTop w:val="120"/>
          <w:marBottom w:val="120"/>
          <w:divBdr>
            <w:top w:val="none" w:sz="0" w:space="0" w:color="auto"/>
            <w:left w:val="none" w:sz="0" w:space="0" w:color="auto"/>
            <w:bottom w:val="none" w:sz="0" w:space="0" w:color="auto"/>
            <w:right w:val="none" w:sz="0" w:space="0" w:color="auto"/>
          </w:divBdr>
        </w:div>
      </w:divsChild>
    </w:div>
    <w:div w:id="834999985">
      <w:bodyDiv w:val="1"/>
      <w:marLeft w:val="0"/>
      <w:marRight w:val="0"/>
      <w:marTop w:val="0"/>
      <w:marBottom w:val="0"/>
      <w:divBdr>
        <w:top w:val="none" w:sz="0" w:space="0" w:color="auto"/>
        <w:left w:val="none" w:sz="0" w:space="0" w:color="auto"/>
        <w:bottom w:val="none" w:sz="0" w:space="0" w:color="auto"/>
        <w:right w:val="none" w:sz="0" w:space="0" w:color="auto"/>
      </w:divBdr>
    </w:div>
    <w:div w:id="861476289">
      <w:bodyDiv w:val="1"/>
      <w:marLeft w:val="0"/>
      <w:marRight w:val="0"/>
      <w:marTop w:val="0"/>
      <w:marBottom w:val="0"/>
      <w:divBdr>
        <w:top w:val="none" w:sz="0" w:space="0" w:color="auto"/>
        <w:left w:val="none" w:sz="0" w:space="0" w:color="auto"/>
        <w:bottom w:val="none" w:sz="0" w:space="0" w:color="auto"/>
        <w:right w:val="none" w:sz="0" w:space="0" w:color="auto"/>
      </w:divBdr>
      <w:divsChild>
        <w:div w:id="345524971">
          <w:marLeft w:val="1080"/>
          <w:marRight w:val="0"/>
          <w:marTop w:val="120"/>
          <w:marBottom w:val="120"/>
          <w:divBdr>
            <w:top w:val="none" w:sz="0" w:space="0" w:color="auto"/>
            <w:left w:val="none" w:sz="0" w:space="0" w:color="auto"/>
            <w:bottom w:val="none" w:sz="0" w:space="0" w:color="auto"/>
            <w:right w:val="none" w:sz="0" w:space="0" w:color="auto"/>
          </w:divBdr>
        </w:div>
        <w:div w:id="390740544">
          <w:marLeft w:val="1080"/>
          <w:marRight w:val="0"/>
          <w:marTop w:val="120"/>
          <w:marBottom w:val="120"/>
          <w:divBdr>
            <w:top w:val="none" w:sz="0" w:space="0" w:color="auto"/>
            <w:left w:val="none" w:sz="0" w:space="0" w:color="auto"/>
            <w:bottom w:val="none" w:sz="0" w:space="0" w:color="auto"/>
            <w:right w:val="none" w:sz="0" w:space="0" w:color="auto"/>
          </w:divBdr>
        </w:div>
        <w:div w:id="548802206">
          <w:marLeft w:val="1080"/>
          <w:marRight w:val="0"/>
          <w:marTop w:val="120"/>
          <w:marBottom w:val="120"/>
          <w:divBdr>
            <w:top w:val="none" w:sz="0" w:space="0" w:color="auto"/>
            <w:left w:val="none" w:sz="0" w:space="0" w:color="auto"/>
            <w:bottom w:val="none" w:sz="0" w:space="0" w:color="auto"/>
            <w:right w:val="none" w:sz="0" w:space="0" w:color="auto"/>
          </w:divBdr>
        </w:div>
        <w:div w:id="865751098">
          <w:marLeft w:val="360"/>
          <w:marRight w:val="0"/>
          <w:marTop w:val="120"/>
          <w:marBottom w:val="120"/>
          <w:divBdr>
            <w:top w:val="none" w:sz="0" w:space="0" w:color="auto"/>
            <w:left w:val="none" w:sz="0" w:space="0" w:color="auto"/>
            <w:bottom w:val="none" w:sz="0" w:space="0" w:color="auto"/>
            <w:right w:val="none" w:sz="0" w:space="0" w:color="auto"/>
          </w:divBdr>
        </w:div>
        <w:div w:id="1046835754">
          <w:marLeft w:val="1080"/>
          <w:marRight w:val="0"/>
          <w:marTop w:val="120"/>
          <w:marBottom w:val="120"/>
          <w:divBdr>
            <w:top w:val="none" w:sz="0" w:space="0" w:color="auto"/>
            <w:left w:val="none" w:sz="0" w:space="0" w:color="auto"/>
            <w:bottom w:val="none" w:sz="0" w:space="0" w:color="auto"/>
            <w:right w:val="none" w:sz="0" w:space="0" w:color="auto"/>
          </w:divBdr>
        </w:div>
        <w:div w:id="1198741331">
          <w:marLeft w:val="1080"/>
          <w:marRight w:val="0"/>
          <w:marTop w:val="120"/>
          <w:marBottom w:val="120"/>
          <w:divBdr>
            <w:top w:val="none" w:sz="0" w:space="0" w:color="auto"/>
            <w:left w:val="none" w:sz="0" w:space="0" w:color="auto"/>
            <w:bottom w:val="none" w:sz="0" w:space="0" w:color="auto"/>
            <w:right w:val="none" w:sz="0" w:space="0" w:color="auto"/>
          </w:divBdr>
        </w:div>
        <w:div w:id="1435903322">
          <w:marLeft w:val="360"/>
          <w:marRight w:val="0"/>
          <w:marTop w:val="120"/>
          <w:marBottom w:val="120"/>
          <w:divBdr>
            <w:top w:val="none" w:sz="0" w:space="0" w:color="auto"/>
            <w:left w:val="none" w:sz="0" w:space="0" w:color="auto"/>
            <w:bottom w:val="none" w:sz="0" w:space="0" w:color="auto"/>
            <w:right w:val="none" w:sz="0" w:space="0" w:color="auto"/>
          </w:divBdr>
        </w:div>
      </w:divsChild>
    </w:div>
    <w:div w:id="1029142846">
      <w:bodyDiv w:val="1"/>
      <w:marLeft w:val="0"/>
      <w:marRight w:val="0"/>
      <w:marTop w:val="0"/>
      <w:marBottom w:val="0"/>
      <w:divBdr>
        <w:top w:val="none" w:sz="0" w:space="0" w:color="auto"/>
        <w:left w:val="none" w:sz="0" w:space="0" w:color="auto"/>
        <w:bottom w:val="none" w:sz="0" w:space="0" w:color="auto"/>
        <w:right w:val="none" w:sz="0" w:space="0" w:color="auto"/>
      </w:divBdr>
    </w:div>
    <w:div w:id="1133445124">
      <w:bodyDiv w:val="1"/>
      <w:marLeft w:val="0"/>
      <w:marRight w:val="0"/>
      <w:marTop w:val="0"/>
      <w:marBottom w:val="0"/>
      <w:divBdr>
        <w:top w:val="none" w:sz="0" w:space="0" w:color="auto"/>
        <w:left w:val="none" w:sz="0" w:space="0" w:color="auto"/>
        <w:bottom w:val="none" w:sz="0" w:space="0" w:color="auto"/>
        <w:right w:val="none" w:sz="0" w:space="0" w:color="auto"/>
      </w:divBdr>
    </w:div>
    <w:div w:id="1154024169">
      <w:bodyDiv w:val="1"/>
      <w:marLeft w:val="0"/>
      <w:marRight w:val="0"/>
      <w:marTop w:val="0"/>
      <w:marBottom w:val="0"/>
      <w:divBdr>
        <w:top w:val="none" w:sz="0" w:space="0" w:color="auto"/>
        <w:left w:val="none" w:sz="0" w:space="0" w:color="auto"/>
        <w:bottom w:val="none" w:sz="0" w:space="0" w:color="auto"/>
        <w:right w:val="none" w:sz="0" w:space="0" w:color="auto"/>
      </w:divBdr>
    </w:div>
    <w:div w:id="1175464221">
      <w:bodyDiv w:val="1"/>
      <w:marLeft w:val="0"/>
      <w:marRight w:val="0"/>
      <w:marTop w:val="0"/>
      <w:marBottom w:val="0"/>
      <w:divBdr>
        <w:top w:val="none" w:sz="0" w:space="0" w:color="auto"/>
        <w:left w:val="none" w:sz="0" w:space="0" w:color="auto"/>
        <w:bottom w:val="none" w:sz="0" w:space="0" w:color="auto"/>
        <w:right w:val="none" w:sz="0" w:space="0" w:color="auto"/>
      </w:divBdr>
    </w:div>
    <w:div w:id="1182667481">
      <w:bodyDiv w:val="1"/>
      <w:marLeft w:val="0"/>
      <w:marRight w:val="0"/>
      <w:marTop w:val="0"/>
      <w:marBottom w:val="0"/>
      <w:divBdr>
        <w:top w:val="none" w:sz="0" w:space="0" w:color="auto"/>
        <w:left w:val="none" w:sz="0" w:space="0" w:color="auto"/>
        <w:bottom w:val="none" w:sz="0" w:space="0" w:color="auto"/>
        <w:right w:val="none" w:sz="0" w:space="0" w:color="auto"/>
      </w:divBdr>
    </w:div>
    <w:div w:id="1224372981">
      <w:bodyDiv w:val="1"/>
      <w:marLeft w:val="0"/>
      <w:marRight w:val="0"/>
      <w:marTop w:val="0"/>
      <w:marBottom w:val="0"/>
      <w:divBdr>
        <w:top w:val="none" w:sz="0" w:space="0" w:color="auto"/>
        <w:left w:val="none" w:sz="0" w:space="0" w:color="auto"/>
        <w:bottom w:val="none" w:sz="0" w:space="0" w:color="auto"/>
        <w:right w:val="none" w:sz="0" w:space="0" w:color="auto"/>
      </w:divBdr>
    </w:div>
    <w:div w:id="1244677807">
      <w:bodyDiv w:val="1"/>
      <w:marLeft w:val="0"/>
      <w:marRight w:val="0"/>
      <w:marTop w:val="0"/>
      <w:marBottom w:val="0"/>
      <w:divBdr>
        <w:top w:val="none" w:sz="0" w:space="0" w:color="auto"/>
        <w:left w:val="none" w:sz="0" w:space="0" w:color="auto"/>
        <w:bottom w:val="none" w:sz="0" w:space="0" w:color="auto"/>
        <w:right w:val="none" w:sz="0" w:space="0" w:color="auto"/>
      </w:divBdr>
    </w:div>
    <w:div w:id="1270894634">
      <w:bodyDiv w:val="1"/>
      <w:marLeft w:val="0"/>
      <w:marRight w:val="0"/>
      <w:marTop w:val="0"/>
      <w:marBottom w:val="0"/>
      <w:divBdr>
        <w:top w:val="none" w:sz="0" w:space="0" w:color="auto"/>
        <w:left w:val="none" w:sz="0" w:space="0" w:color="auto"/>
        <w:bottom w:val="none" w:sz="0" w:space="0" w:color="auto"/>
        <w:right w:val="none" w:sz="0" w:space="0" w:color="auto"/>
      </w:divBdr>
    </w:div>
    <w:div w:id="1296790905">
      <w:bodyDiv w:val="1"/>
      <w:marLeft w:val="0"/>
      <w:marRight w:val="0"/>
      <w:marTop w:val="0"/>
      <w:marBottom w:val="0"/>
      <w:divBdr>
        <w:top w:val="none" w:sz="0" w:space="0" w:color="auto"/>
        <w:left w:val="none" w:sz="0" w:space="0" w:color="auto"/>
        <w:bottom w:val="none" w:sz="0" w:space="0" w:color="auto"/>
        <w:right w:val="none" w:sz="0" w:space="0" w:color="auto"/>
      </w:divBdr>
    </w:div>
    <w:div w:id="1332486508">
      <w:bodyDiv w:val="1"/>
      <w:marLeft w:val="0"/>
      <w:marRight w:val="0"/>
      <w:marTop w:val="0"/>
      <w:marBottom w:val="0"/>
      <w:divBdr>
        <w:top w:val="none" w:sz="0" w:space="0" w:color="auto"/>
        <w:left w:val="none" w:sz="0" w:space="0" w:color="auto"/>
        <w:bottom w:val="none" w:sz="0" w:space="0" w:color="auto"/>
        <w:right w:val="none" w:sz="0" w:space="0" w:color="auto"/>
      </w:divBdr>
    </w:div>
    <w:div w:id="1334408447">
      <w:bodyDiv w:val="1"/>
      <w:marLeft w:val="0"/>
      <w:marRight w:val="0"/>
      <w:marTop w:val="0"/>
      <w:marBottom w:val="0"/>
      <w:divBdr>
        <w:top w:val="none" w:sz="0" w:space="0" w:color="auto"/>
        <w:left w:val="none" w:sz="0" w:space="0" w:color="auto"/>
        <w:bottom w:val="none" w:sz="0" w:space="0" w:color="auto"/>
        <w:right w:val="none" w:sz="0" w:space="0" w:color="auto"/>
      </w:divBdr>
    </w:div>
    <w:div w:id="1379355102">
      <w:bodyDiv w:val="1"/>
      <w:marLeft w:val="0"/>
      <w:marRight w:val="0"/>
      <w:marTop w:val="0"/>
      <w:marBottom w:val="0"/>
      <w:divBdr>
        <w:top w:val="none" w:sz="0" w:space="0" w:color="auto"/>
        <w:left w:val="none" w:sz="0" w:space="0" w:color="auto"/>
        <w:bottom w:val="none" w:sz="0" w:space="0" w:color="auto"/>
        <w:right w:val="none" w:sz="0" w:space="0" w:color="auto"/>
      </w:divBdr>
      <w:divsChild>
        <w:div w:id="306202998">
          <w:marLeft w:val="360"/>
          <w:marRight w:val="0"/>
          <w:marTop w:val="240"/>
          <w:marBottom w:val="240"/>
          <w:divBdr>
            <w:top w:val="none" w:sz="0" w:space="0" w:color="auto"/>
            <w:left w:val="none" w:sz="0" w:space="0" w:color="auto"/>
            <w:bottom w:val="none" w:sz="0" w:space="0" w:color="auto"/>
            <w:right w:val="none" w:sz="0" w:space="0" w:color="auto"/>
          </w:divBdr>
        </w:div>
        <w:div w:id="1975327237">
          <w:marLeft w:val="360"/>
          <w:marRight w:val="0"/>
          <w:marTop w:val="240"/>
          <w:marBottom w:val="240"/>
          <w:divBdr>
            <w:top w:val="none" w:sz="0" w:space="0" w:color="auto"/>
            <w:left w:val="none" w:sz="0" w:space="0" w:color="auto"/>
            <w:bottom w:val="none" w:sz="0" w:space="0" w:color="auto"/>
            <w:right w:val="none" w:sz="0" w:space="0" w:color="auto"/>
          </w:divBdr>
        </w:div>
        <w:div w:id="2081710370">
          <w:marLeft w:val="360"/>
          <w:marRight w:val="0"/>
          <w:marTop w:val="240"/>
          <w:marBottom w:val="240"/>
          <w:divBdr>
            <w:top w:val="none" w:sz="0" w:space="0" w:color="auto"/>
            <w:left w:val="none" w:sz="0" w:space="0" w:color="auto"/>
            <w:bottom w:val="none" w:sz="0" w:space="0" w:color="auto"/>
            <w:right w:val="none" w:sz="0" w:space="0" w:color="auto"/>
          </w:divBdr>
        </w:div>
      </w:divsChild>
    </w:div>
    <w:div w:id="1379739161">
      <w:bodyDiv w:val="1"/>
      <w:marLeft w:val="0"/>
      <w:marRight w:val="0"/>
      <w:marTop w:val="0"/>
      <w:marBottom w:val="0"/>
      <w:divBdr>
        <w:top w:val="none" w:sz="0" w:space="0" w:color="auto"/>
        <w:left w:val="none" w:sz="0" w:space="0" w:color="auto"/>
        <w:bottom w:val="none" w:sz="0" w:space="0" w:color="auto"/>
        <w:right w:val="none" w:sz="0" w:space="0" w:color="auto"/>
      </w:divBdr>
      <w:divsChild>
        <w:div w:id="15429010">
          <w:marLeft w:val="360"/>
          <w:marRight w:val="0"/>
          <w:marTop w:val="120"/>
          <w:marBottom w:val="120"/>
          <w:divBdr>
            <w:top w:val="none" w:sz="0" w:space="0" w:color="auto"/>
            <w:left w:val="none" w:sz="0" w:space="0" w:color="auto"/>
            <w:bottom w:val="none" w:sz="0" w:space="0" w:color="auto"/>
            <w:right w:val="none" w:sz="0" w:space="0" w:color="auto"/>
          </w:divBdr>
        </w:div>
        <w:div w:id="21322160">
          <w:marLeft w:val="360"/>
          <w:marRight w:val="0"/>
          <w:marTop w:val="120"/>
          <w:marBottom w:val="120"/>
          <w:divBdr>
            <w:top w:val="none" w:sz="0" w:space="0" w:color="auto"/>
            <w:left w:val="none" w:sz="0" w:space="0" w:color="auto"/>
            <w:bottom w:val="none" w:sz="0" w:space="0" w:color="auto"/>
            <w:right w:val="none" w:sz="0" w:space="0" w:color="auto"/>
          </w:divBdr>
        </w:div>
        <w:div w:id="341589449">
          <w:marLeft w:val="1080"/>
          <w:marRight w:val="0"/>
          <w:marTop w:val="120"/>
          <w:marBottom w:val="120"/>
          <w:divBdr>
            <w:top w:val="none" w:sz="0" w:space="0" w:color="auto"/>
            <w:left w:val="none" w:sz="0" w:space="0" w:color="auto"/>
            <w:bottom w:val="none" w:sz="0" w:space="0" w:color="auto"/>
            <w:right w:val="none" w:sz="0" w:space="0" w:color="auto"/>
          </w:divBdr>
        </w:div>
        <w:div w:id="418988100">
          <w:marLeft w:val="360"/>
          <w:marRight w:val="0"/>
          <w:marTop w:val="120"/>
          <w:marBottom w:val="120"/>
          <w:divBdr>
            <w:top w:val="none" w:sz="0" w:space="0" w:color="auto"/>
            <w:left w:val="none" w:sz="0" w:space="0" w:color="auto"/>
            <w:bottom w:val="none" w:sz="0" w:space="0" w:color="auto"/>
            <w:right w:val="none" w:sz="0" w:space="0" w:color="auto"/>
          </w:divBdr>
        </w:div>
        <w:div w:id="435487096">
          <w:marLeft w:val="1080"/>
          <w:marRight w:val="0"/>
          <w:marTop w:val="120"/>
          <w:marBottom w:val="120"/>
          <w:divBdr>
            <w:top w:val="none" w:sz="0" w:space="0" w:color="auto"/>
            <w:left w:val="none" w:sz="0" w:space="0" w:color="auto"/>
            <w:bottom w:val="none" w:sz="0" w:space="0" w:color="auto"/>
            <w:right w:val="none" w:sz="0" w:space="0" w:color="auto"/>
          </w:divBdr>
        </w:div>
        <w:div w:id="440730489">
          <w:marLeft w:val="1080"/>
          <w:marRight w:val="0"/>
          <w:marTop w:val="120"/>
          <w:marBottom w:val="120"/>
          <w:divBdr>
            <w:top w:val="none" w:sz="0" w:space="0" w:color="auto"/>
            <w:left w:val="none" w:sz="0" w:space="0" w:color="auto"/>
            <w:bottom w:val="none" w:sz="0" w:space="0" w:color="auto"/>
            <w:right w:val="none" w:sz="0" w:space="0" w:color="auto"/>
          </w:divBdr>
        </w:div>
        <w:div w:id="866021765">
          <w:marLeft w:val="1080"/>
          <w:marRight w:val="0"/>
          <w:marTop w:val="120"/>
          <w:marBottom w:val="120"/>
          <w:divBdr>
            <w:top w:val="none" w:sz="0" w:space="0" w:color="auto"/>
            <w:left w:val="none" w:sz="0" w:space="0" w:color="auto"/>
            <w:bottom w:val="none" w:sz="0" w:space="0" w:color="auto"/>
            <w:right w:val="none" w:sz="0" w:space="0" w:color="auto"/>
          </w:divBdr>
        </w:div>
        <w:div w:id="884372527">
          <w:marLeft w:val="1080"/>
          <w:marRight w:val="0"/>
          <w:marTop w:val="120"/>
          <w:marBottom w:val="120"/>
          <w:divBdr>
            <w:top w:val="none" w:sz="0" w:space="0" w:color="auto"/>
            <w:left w:val="none" w:sz="0" w:space="0" w:color="auto"/>
            <w:bottom w:val="none" w:sz="0" w:space="0" w:color="auto"/>
            <w:right w:val="none" w:sz="0" w:space="0" w:color="auto"/>
          </w:divBdr>
        </w:div>
        <w:div w:id="2104648305">
          <w:marLeft w:val="360"/>
          <w:marRight w:val="0"/>
          <w:marTop w:val="120"/>
          <w:marBottom w:val="120"/>
          <w:divBdr>
            <w:top w:val="none" w:sz="0" w:space="0" w:color="auto"/>
            <w:left w:val="none" w:sz="0" w:space="0" w:color="auto"/>
            <w:bottom w:val="none" w:sz="0" w:space="0" w:color="auto"/>
            <w:right w:val="none" w:sz="0" w:space="0" w:color="auto"/>
          </w:divBdr>
        </w:div>
      </w:divsChild>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499269381">
      <w:bodyDiv w:val="1"/>
      <w:marLeft w:val="0"/>
      <w:marRight w:val="0"/>
      <w:marTop w:val="0"/>
      <w:marBottom w:val="0"/>
      <w:divBdr>
        <w:top w:val="none" w:sz="0" w:space="0" w:color="auto"/>
        <w:left w:val="none" w:sz="0" w:space="0" w:color="auto"/>
        <w:bottom w:val="none" w:sz="0" w:space="0" w:color="auto"/>
        <w:right w:val="none" w:sz="0" w:space="0" w:color="auto"/>
      </w:divBdr>
      <w:divsChild>
        <w:div w:id="263535532">
          <w:marLeft w:val="1080"/>
          <w:marRight w:val="0"/>
          <w:marTop w:val="120"/>
          <w:marBottom w:val="120"/>
          <w:divBdr>
            <w:top w:val="none" w:sz="0" w:space="0" w:color="auto"/>
            <w:left w:val="none" w:sz="0" w:space="0" w:color="auto"/>
            <w:bottom w:val="none" w:sz="0" w:space="0" w:color="auto"/>
            <w:right w:val="none" w:sz="0" w:space="0" w:color="auto"/>
          </w:divBdr>
        </w:div>
        <w:div w:id="1093285001">
          <w:marLeft w:val="360"/>
          <w:marRight w:val="0"/>
          <w:marTop w:val="120"/>
          <w:marBottom w:val="120"/>
          <w:divBdr>
            <w:top w:val="none" w:sz="0" w:space="0" w:color="auto"/>
            <w:left w:val="none" w:sz="0" w:space="0" w:color="auto"/>
            <w:bottom w:val="none" w:sz="0" w:space="0" w:color="auto"/>
            <w:right w:val="none" w:sz="0" w:space="0" w:color="auto"/>
          </w:divBdr>
        </w:div>
        <w:div w:id="1292899909">
          <w:marLeft w:val="1080"/>
          <w:marRight w:val="0"/>
          <w:marTop w:val="120"/>
          <w:marBottom w:val="120"/>
          <w:divBdr>
            <w:top w:val="none" w:sz="0" w:space="0" w:color="auto"/>
            <w:left w:val="none" w:sz="0" w:space="0" w:color="auto"/>
            <w:bottom w:val="none" w:sz="0" w:space="0" w:color="auto"/>
            <w:right w:val="none" w:sz="0" w:space="0" w:color="auto"/>
          </w:divBdr>
        </w:div>
        <w:div w:id="1480877426">
          <w:marLeft w:val="1080"/>
          <w:marRight w:val="0"/>
          <w:marTop w:val="120"/>
          <w:marBottom w:val="120"/>
          <w:divBdr>
            <w:top w:val="none" w:sz="0" w:space="0" w:color="auto"/>
            <w:left w:val="none" w:sz="0" w:space="0" w:color="auto"/>
            <w:bottom w:val="none" w:sz="0" w:space="0" w:color="auto"/>
            <w:right w:val="none" w:sz="0" w:space="0" w:color="auto"/>
          </w:divBdr>
        </w:div>
        <w:div w:id="2016109818">
          <w:marLeft w:val="360"/>
          <w:marRight w:val="0"/>
          <w:marTop w:val="120"/>
          <w:marBottom w:val="120"/>
          <w:divBdr>
            <w:top w:val="none" w:sz="0" w:space="0" w:color="auto"/>
            <w:left w:val="none" w:sz="0" w:space="0" w:color="auto"/>
            <w:bottom w:val="none" w:sz="0" w:space="0" w:color="auto"/>
            <w:right w:val="none" w:sz="0" w:space="0" w:color="auto"/>
          </w:divBdr>
        </w:div>
        <w:div w:id="2055501393">
          <w:marLeft w:val="1080"/>
          <w:marRight w:val="0"/>
          <w:marTop w:val="120"/>
          <w:marBottom w:val="120"/>
          <w:divBdr>
            <w:top w:val="none" w:sz="0" w:space="0" w:color="auto"/>
            <w:left w:val="none" w:sz="0" w:space="0" w:color="auto"/>
            <w:bottom w:val="none" w:sz="0" w:space="0" w:color="auto"/>
            <w:right w:val="none" w:sz="0" w:space="0" w:color="auto"/>
          </w:divBdr>
        </w:div>
      </w:divsChild>
    </w:div>
    <w:div w:id="1601449649">
      <w:bodyDiv w:val="1"/>
      <w:marLeft w:val="0"/>
      <w:marRight w:val="0"/>
      <w:marTop w:val="0"/>
      <w:marBottom w:val="0"/>
      <w:divBdr>
        <w:top w:val="none" w:sz="0" w:space="0" w:color="auto"/>
        <w:left w:val="none" w:sz="0" w:space="0" w:color="auto"/>
        <w:bottom w:val="none" w:sz="0" w:space="0" w:color="auto"/>
        <w:right w:val="none" w:sz="0" w:space="0" w:color="auto"/>
      </w:divBdr>
      <w:divsChild>
        <w:div w:id="562133681">
          <w:marLeft w:val="446"/>
          <w:marRight w:val="0"/>
          <w:marTop w:val="0"/>
          <w:marBottom w:val="0"/>
          <w:divBdr>
            <w:top w:val="none" w:sz="0" w:space="0" w:color="auto"/>
            <w:left w:val="none" w:sz="0" w:space="0" w:color="auto"/>
            <w:bottom w:val="none" w:sz="0" w:space="0" w:color="auto"/>
            <w:right w:val="none" w:sz="0" w:space="0" w:color="auto"/>
          </w:divBdr>
        </w:div>
        <w:div w:id="568879342">
          <w:marLeft w:val="446"/>
          <w:marRight w:val="0"/>
          <w:marTop w:val="0"/>
          <w:marBottom w:val="0"/>
          <w:divBdr>
            <w:top w:val="none" w:sz="0" w:space="0" w:color="auto"/>
            <w:left w:val="none" w:sz="0" w:space="0" w:color="auto"/>
            <w:bottom w:val="none" w:sz="0" w:space="0" w:color="auto"/>
            <w:right w:val="none" w:sz="0" w:space="0" w:color="auto"/>
          </w:divBdr>
        </w:div>
        <w:div w:id="648024005">
          <w:marLeft w:val="446"/>
          <w:marRight w:val="0"/>
          <w:marTop w:val="0"/>
          <w:marBottom w:val="0"/>
          <w:divBdr>
            <w:top w:val="none" w:sz="0" w:space="0" w:color="auto"/>
            <w:left w:val="none" w:sz="0" w:space="0" w:color="auto"/>
            <w:bottom w:val="none" w:sz="0" w:space="0" w:color="auto"/>
            <w:right w:val="none" w:sz="0" w:space="0" w:color="auto"/>
          </w:divBdr>
        </w:div>
        <w:div w:id="739518681">
          <w:marLeft w:val="446"/>
          <w:marRight w:val="0"/>
          <w:marTop w:val="0"/>
          <w:marBottom w:val="0"/>
          <w:divBdr>
            <w:top w:val="none" w:sz="0" w:space="0" w:color="auto"/>
            <w:left w:val="none" w:sz="0" w:space="0" w:color="auto"/>
            <w:bottom w:val="none" w:sz="0" w:space="0" w:color="auto"/>
            <w:right w:val="none" w:sz="0" w:space="0" w:color="auto"/>
          </w:divBdr>
        </w:div>
        <w:div w:id="1215892453">
          <w:marLeft w:val="446"/>
          <w:marRight w:val="0"/>
          <w:marTop w:val="0"/>
          <w:marBottom w:val="0"/>
          <w:divBdr>
            <w:top w:val="none" w:sz="0" w:space="0" w:color="auto"/>
            <w:left w:val="none" w:sz="0" w:space="0" w:color="auto"/>
            <w:bottom w:val="none" w:sz="0" w:space="0" w:color="auto"/>
            <w:right w:val="none" w:sz="0" w:space="0" w:color="auto"/>
          </w:divBdr>
        </w:div>
        <w:div w:id="1292982239">
          <w:marLeft w:val="446"/>
          <w:marRight w:val="0"/>
          <w:marTop w:val="0"/>
          <w:marBottom w:val="0"/>
          <w:divBdr>
            <w:top w:val="none" w:sz="0" w:space="0" w:color="auto"/>
            <w:left w:val="none" w:sz="0" w:space="0" w:color="auto"/>
            <w:bottom w:val="none" w:sz="0" w:space="0" w:color="auto"/>
            <w:right w:val="none" w:sz="0" w:space="0" w:color="auto"/>
          </w:divBdr>
        </w:div>
        <w:div w:id="1353611789">
          <w:marLeft w:val="446"/>
          <w:marRight w:val="0"/>
          <w:marTop w:val="0"/>
          <w:marBottom w:val="0"/>
          <w:divBdr>
            <w:top w:val="none" w:sz="0" w:space="0" w:color="auto"/>
            <w:left w:val="none" w:sz="0" w:space="0" w:color="auto"/>
            <w:bottom w:val="none" w:sz="0" w:space="0" w:color="auto"/>
            <w:right w:val="none" w:sz="0" w:space="0" w:color="auto"/>
          </w:divBdr>
        </w:div>
        <w:div w:id="1478644874">
          <w:marLeft w:val="446"/>
          <w:marRight w:val="0"/>
          <w:marTop w:val="0"/>
          <w:marBottom w:val="0"/>
          <w:divBdr>
            <w:top w:val="none" w:sz="0" w:space="0" w:color="auto"/>
            <w:left w:val="none" w:sz="0" w:space="0" w:color="auto"/>
            <w:bottom w:val="none" w:sz="0" w:space="0" w:color="auto"/>
            <w:right w:val="none" w:sz="0" w:space="0" w:color="auto"/>
          </w:divBdr>
        </w:div>
        <w:div w:id="1679578494">
          <w:marLeft w:val="446"/>
          <w:marRight w:val="0"/>
          <w:marTop w:val="0"/>
          <w:marBottom w:val="0"/>
          <w:divBdr>
            <w:top w:val="none" w:sz="0" w:space="0" w:color="auto"/>
            <w:left w:val="none" w:sz="0" w:space="0" w:color="auto"/>
            <w:bottom w:val="none" w:sz="0" w:space="0" w:color="auto"/>
            <w:right w:val="none" w:sz="0" w:space="0" w:color="auto"/>
          </w:divBdr>
        </w:div>
        <w:div w:id="2020352122">
          <w:marLeft w:val="446"/>
          <w:marRight w:val="0"/>
          <w:marTop w:val="0"/>
          <w:marBottom w:val="0"/>
          <w:divBdr>
            <w:top w:val="none" w:sz="0" w:space="0" w:color="auto"/>
            <w:left w:val="none" w:sz="0" w:space="0" w:color="auto"/>
            <w:bottom w:val="none" w:sz="0" w:space="0" w:color="auto"/>
            <w:right w:val="none" w:sz="0" w:space="0" w:color="auto"/>
          </w:divBdr>
        </w:div>
      </w:divsChild>
    </w:div>
    <w:div w:id="1632054591">
      <w:bodyDiv w:val="1"/>
      <w:marLeft w:val="0"/>
      <w:marRight w:val="0"/>
      <w:marTop w:val="0"/>
      <w:marBottom w:val="0"/>
      <w:divBdr>
        <w:top w:val="none" w:sz="0" w:space="0" w:color="auto"/>
        <w:left w:val="none" w:sz="0" w:space="0" w:color="auto"/>
        <w:bottom w:val="none" w:sz="0" w:space="0" w:color="auto"/>
        <w:right w:val="none" w:sz="0" w:space="0" w:color="auto"/>
      </w:divBdr>
      <w:divsChild>
        <w:div w:id="67581408">
          <w:marLeft w:val="360"/>
          <w:marRight w:val="0"/>
          <w:marTop w:val="120"/>
          <w:marBottom w:val="120"/>
          <w:divBdr>
            <w:top w:val="none" w:sz="0" w:space="0" w:color="auto"/>
            <w:left w:val="none" w:sz="0" w:space="0" w:color="auto"/>
            <w:bottom w:val="none" w:sz="0" w:space="0" w:color="auto"/>
            <w:right w:val="none" w:sz="0" w:space="0" w:color="auto"/>
          </w:divBdr>
        </w:div>
        <w:div w:id="683242985">
          <w:marLeft w:val="360"/>
          <w:marRight w:val="0"/>
          <w:marTop w:val="120"/>
          <w:marBottom w:val="120"/>
          <w:divBdr>
            <w:top w:val="none" w:sz="0" w:space="0" w:color="auto"/>
            <w:left w:val="none" w:sz="0" w:space="0" w:color="auto"/>
            <w:bottom w:val="none" w:sz="0" w:space="0" w:color="auto"/>
            <w:right w:val="none" w:sz="0" w:space="0" w:color="auto"/>
          </w:divBdr>
        </w:div>
        <w:div w:id="836337502">
          <w:marLeft w:val="360"/>
          <w:marRight w:val="0"/>
          <w:marTop w:val="120"/>
          <w:marBottom w:val="120"/>
          <w:divBdr>
            <w:top w:val="none" w:sz="0" w:space="0" w:color="auto"/>
            <w:left w:val="none" w:sz="0" w:space="0" w:color="auto"/>
            <w:bottom w:val="none" w:sz="0" w:space="0" w:color="auto"/>
            <w:right w:val="none" w:sz="0" w:space="0" w:color="auto"/>
          </w:divBdr>
        </w:div>
        <w:div w:id="979848108">
          <w:marLeft w:val="360"/>
          <w:marRight w:val="0"/>
          <w:marTop w:val="120"/>
          <w:marBottom w:val="120"/>
          <w:divBdr>
            <w:top w:val="none" w:sz="0" w:space="0" w:color="auto"/>
            <w:left w:val="none" w:sz="0" w:space="0" w:color="auto"/>
            <w:bottom w:val="none" w:sz="0" w:space="0" w:color="auto"/>
            <w:right w:val="none" w:sz="0" w:space="0" w:color="auto"/>
          </w:divBdr>
        </w:div>
        <w:div w:id="1382482119">
          <w:marLeft w:val="360"/>
          <w:marRight w:val="0"/>
          <w:marTop w:val="120"/>
          <w:marBottom w:val="120"/>
          <w:divBdr>
            <w:top w:val="none" w:sz="0" w:space="0" w:color="auto"/>
            <w:left w:val="none" w:sz="0" w:space="0" w:color="auto"/>
            <w:bottom w:val="none" w:sz="0" w:space="0" w:color="auto"/>
            <w:right w:val="none" w:sz="0" w:space="0" w:color="auto"/>
          </w:divBdr>
        </w:div>
        <w:div w:id="1916474878">
          <w:marLeft w:val="360"/>
          <w:marRight w:val="0"/>
          <w:marTop w:val="120"/>
          <w:marBottom w:val="120"/>
          <w:divBdr>
            <w:top w:val="none" w:sz="0" w:space="0" w:color="auto"/>
            <w:left w:val="none" w:sz="0" w:space="0" w:color="auto"/>
            <w:bottom w:val="none" w:sz="0" w:space="0" w:color="auto"/>
            <w:right w:val="none" w:sz="0" w:space="0" w:color="auto"/>
          </w:divBdr>
        </w:div>
      </w:divsChild>
    </w:div>
    <w:div w:id="1731416888">
      <w:bodyDiv w:val="1"/>
      <w:marLeft w:val="0"/>
      <w:marRight w:val="0"/>
      <w:marTop w:val="0"/>
      <w:marBottom w:val="0"/>
      <w:divBdr>
        <w:top w:val="none" w:sz="0" w:space="0" w:color="auto"/>
        <w:left w:val="none" w:sz="0" w:space="0" w:color="auto"/>
        <w:bottom w:val="none" w:sz="0" w:space="0" w:color="auto"/>
        <w:right w:val="none" w:sz="0" w:space="0" w:color="auto"/>
      </w:divBdr>
    </w:div>
    <w:div w:id="1737048130">
      <w:bodyDiv w:val="1"/>
      <w:marLeft w:val="0"/>
      <w:marRight w:val="0"/>
      <w:marTop w:val="0"/>
      <w:marBottom w:val="0"/>
      <w:divBdr>
        <w:top w:val="none" w:sz="0" w:space="0" w:color="auto"/>
        <w:left w:val="none" w:sz="0" w:space="0" w:color="auto"/>
        <w:bottom w:val="none" w:sz="0" w:space="0" w:color="auto"/>
        <w:right w:val="none" w:sz="0" w:space="0" w:color="auto"/>
      </w:divBdr>
    </w:div>
    <w:div w:id="1806895428">
      <w:bodyDiv w:val="1"/>
      <w:marLeft w:val="0"/>
      <w:marRight w:val="0"/>
      <w:marTop w:val="0"/>
      <w:marBottom w:val="0"/>
      <w:divBdr>
        <w:top w:val="none" w:sz="0" w:space="0" w:color="auto"/>
        <w:left w:val="none" w:sz="0" w:space="0" w:color="auto"/>
        <w:bottom w:val="none" w:sz="0" w:space="0" w:color="auto"/>
        <w:right w:val="none" w:sz="0" w:space="0" w:color="auto"/>
      </w:divBdr>
    </w:div>
    <w:div w:id="1816290196">
      <w:bodyDiv w:val="1"/>
      <w:marLeft w:val="0"/>
      <w:marRight w:val="0"/>
      <w:marTop w:val="0"/>
      <w:marBottom w:val="0"/>
      <w:divBdr>
        <w:top w:val="none" w:sz="0" w:space="0" w:color="auto"/>
        <w:left w:val="none" w:sz="0" w:space="0" w:color="auto"/>
        <w:bottom w:val="none" w:sz="0" w:space="0" w:color="auto"/>
        <w:right w:val="none" w:sz="0" w:space="0" w:color="auto"/>
      </w:divBdr>
      <w:divsChild>
        <w:div w:id="214396000">
          <w:marLeft w:val="446"/>
          <w:marRight w:val="0"/>
          <w:marTop w:val="0"/>
          <w:marBottom w:val="0"/>
          <w:divBdr>
            <w:top w:val="none" w:sz="0" w:space="0" w:color="auto"/>
            <w:left w:val="none" w:sz="0" w:space="0" w:color="auto"/>
            <w:bottom w:val="none" w:sz="0" w:space="0" w:color="auto"/>
            <w:right w:val="none" w:sz="0" w:space="0" w:color="auto"/>
          </w:divBdr>
        </w:div>
        <w:div w:id="311713345">
          <w:marLeft w:val="446"/>
          <w:marRight w:val="0"/>
          <w:marTop w:val="0"/>
          <w:marBottom w:val="0"/>
          <w:divBdr>
            <w:top w:val="none" w:sz="0" w:space="0" w:color="auto"/>
            <w:left w:val="none" w:sz="0" w:space="0" w:color="auto"/>
            <w:bottom w:val="none" w:sz="0" w:space="0" w:color="auto"/>
            <w:right w:val="none" w:sz="0" w:space="0" w:color="auto"/>
          </w:divBdr>
        </w:div>
        <w:div w:id="700672599">
          <w:marLeft w:val="446"/>
          <w:marRight w:val="0"/>
          <w:marTop w:val="0"/>
          <w:marBottom w:val="0"/>
          <w:divBdr>
            <w:top w:val="none" w:sz="0" w:space="0" w:color="auto"/>
            <w:left w:val="none" w:sz="0" w:space="0" w:color="auto"/>
            <w:bottom w:val="none" w:sz="0" w:space="0" w:color="auto"/>
            <w:right w:val="none" w:sz="0" w:space="0" w:color="auto"/>
          </w:divBdr>
        </w:div>
        <w:div w:id="735906090">
          <w:marLeft w:val="446"/>
          <w:marRight w:val="0"/>
          <w:marTop w:val="0"/>
          <w:marBottom w:val="0"/>
          <w:divBdr>
            <w:top w:val="none" w:sz="0" w:space="0" w:color="auto"/>
            <w:left w:val="none" w:sz="0" w:space="0" w:color="auto"/>
            <w:bottom w:val="none" w:sz="0" w:space="0" w:color="auto"/>
            <w:right w:val="none" w:sz="0" w:space="0" w:color="auto"/>
          </w:divBdr>
        </w:div>
        <w:div w:id="1038238560">
          <w:marLeft w:val="446"/>
          <w:marRight w:val="0"/>
          <w:marTop w:val="0"/>
          <w:marBottom w:val="0"/>
          <w:divBdr>
            <w:top w:val="none" w:sz="0" w:space="0" w:color="auto"/>
            <w:left w:val="none" w:sz="0" w:space="0" w:color="auto"/>
            <w:bottom w:val="none" w:sz="0" w:space="0" w:color="auto"/>
            <w:right w:val="none" w:sz="0" w:space="0" w:color="auto"/>
          </w:divBdr>
        </w:div>
        <w:div w:id="1142040901">
          <w:marLeft w:val="446"/>
          <w:marRight w:val="0"/>
          <w:marTop w:val="0"/>
          <w:marBottom w:val="0"/>
          <w:divBdr>
            <w:top w:val="none" w:sz="0" w:space="0" w:color="auto"/>
            <w:left w:val="none" w:sz="0" w:space="0" w:color="auto"/>
            <w:bottom w:val="none" w:sz="0" w:space="0" w:color="auto"/>
            <w:right w:val="none" w:sz="0" w:space="0" w:color="auto"/>
          </w:divBdr>
        </w:div>
        <w:div w:id="1202550245">
          <w:marLeft w:val="446"/>
          <w:marRight w:val="0"/>
          <w:marTop w:val="0"/>
          <w:marBottom w:val="0"/>
          <w:divBdr>
            <w:top w:val="none" w:sz="0" w:space="0" w:color="auto"/>
            <w:left w:val="none" w:sz="0" w:space="0" w:color="auto"/>
            <w:bottom w:val="none" w:sz="0" w:space="0" w:color="auto"/>
            <w:right w:val="none" w:sz="0" w:space="0" w:color="auto"/>
          </w:divBdr>
        </w:div>
        <w:div w:id="1664892223">
          <w:marLeft w:val="446"/>
          <w:marRight w:val="0"/>
          <w:marTop w:val="0"/>
          <w:marBottom w:val="0"/>
          <w:divBdr>
            <w:top w:val="none" w:sz="0" w:space="0" w:color="auto"/>
            <w:left w:val="none" w:sz="0" w:space="0" w:color="auto"/>
            <w:bottom w:val="none" w:sz="0" w:space="0" w:color="auto"/>
            <w:right w:val="none" w:sz="0" w:space="0" w:color="auto"/>
          </w:divBdr>
        </w:div>
        <w:div w:id="1794515884">
          <w:marLeft w:val="446"/>
          <w:marRight w:val="0"/>
          <w:marTop w:val="0"/>
          <w:marBottom w:val="0"/>
          <w:divBdr>
            <w:top w:val="none" w:sz="0" w:space="0" w:color="auto"/>
            <w:left w:val="none" w:sz="0" w:space="0" w:color="auto"/>
            <w:bottom w:val="none" w:sz="0" w:space="0" w:color="auto"/>
            <w:right w:val="none" w:sz="0" w:space="0" w:color="auto"/>
          </w:divBdr>
        </w:div>
        <w:div w:id="1813979654">
          <w:marLeft w:val="446"/>
          <w:marRight w:val="0"/>
          <w:marTop w:val="0"/>
          <w:marBottom w:val="0"/>
          <w:divBdr>
            <w:top w:val="none" w:sz="0" w:space="0" w:color="auto"/>
            <w:left w:val="none" w:sz="0" w:space="0" w:color="auto"/>
            <w:bottom w:val="none" w:sz="0" w:space="0" w:color="auto"/>
            <w:right w:val="none" w:sz="0" w:space="0" w:color="auto"/>
          </w:divBdr>
        </w:div>
      </w:divsChild>
    </w:div>
    <w:div w:id="1893230457">
      <w:bodyDiv w:val="1"/>
      <w:marLeft w:val="0"/>
      <w:marRight w:val="0"/>
      <w:marTop w:val="0"/>
      <w:marBottom w:val="0"/>
      <w:divBdr>
        <w:top w:val="none" w:sz="0" w:space="0" w:color="auto"/>
        <w:left w:val="none" w:sz="0" w:space="0" w:color="auto"/>
        <w:bottom w:val="none" w:sz="0" w:space="0" w:color="auto"/>
        <w:right w:val="none" w:sz="0" w:space="0" w:color="auto"/>
      </w:divBdr>
    </w:div>
    <w:div w:id="2008825748">
      <w:bodyDiv w:val="1"/>
      <w:marLeft w:val="0"/>
      <w:marRight w:val="0"/>
      <w:marTop w:val="0"/>
      <w:marBottom w:val="0"/>
      <w:divBdr>
        <w:top w:val="none" w:sz="0" w:space="0" w:color="auto"/>
        <w:left w:val="none" w:sz="0" w:space="0" w:color="auto"/>
        <w:bottom w:val="none" w:sz="0" w:space="0" w:color="auto"/>
        <w:right w:val="none" w:sz="0" w:space="0" w:color="auto"/>
      </w:divBdr>
      <w:divsChild>
        <w:div w:id="140655766">
          <w:marLeft w:val="360"/>
          <w:marRight w:val="0"/>
          <w:marTop w:val="240"/>
          <w:marBottom w:val="240"/>
          <w:divBdr>
            <w:top w:val="none" w:sz="0" w:space="0" w:color="auto"/>
            <w:left w:val="none" w:sz="0" w:space="0" w:color="auto"/>
            <w:bottom w:val="none" w:sz="0" w:space="0" w:color="auto"/>
            <w:right w:val="none" w:sz="0" w:space="0" w:color="auto"/>
          </w:divBdr>
        </w:div>
        <w:div w:id="1430350421">
          <w:marLeft w:val="360"/>
          <w:marRight w:val="0"/>
          <w:marTop w:val="24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F9FAC8-B697-45C2-8FC3-984CEAF6E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1289</Words>
  <Characters>7350</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SRUK</Company>
  <LinksUpToDate>false</LinksUpToDate>
  <CharactersWithSpaces>8622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cp:lastModifiedBy>Nokia-R03</cp:lastModifiedBy>
  <cp:revision>2</cp:revision>
  <cp:lastPrinted>2017-01-31T18:04:00Z</cp:lastPrinted>
  <dcterms:created xsi:type="dcterms:W3CDTF">2022-08-18T09:23:00Z</dcterms:created>
  <dcterms:modified xsi:type="dcterms:W3CDTF">2022-08-18T09:23:00Z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PE5TQ1BIPgAAADcAQQA5AEYANQA4ADMAMgAyAEEAMgBCADkAMwBGADAAQwA4ADMAQgBDADIARAAx
AEYAMAAwAEIAOQBEADcAQgBEADkAOAA2AEIAOABCADQANABDADYAMgAxAEMAMwBDADUARQAzAEQA
MAA2ADkAMAAxADUAOABBADEAMgBDAEIAAAA=</vt:blob>
  </property>
  <property fmtid="{D5CDD505-2E9C-101B-9397-08002B2CF9AE}" pid="2" name="_NewReviewCycle">
    <vt:lpwstr/>
  </property>
  <property fmtid="{D5CDD505-2E9C-101B-9397-08002B2CF9AE}" pid="3" name="_2015_ms_pID_725343">
    <vt:lpwstr>(3)prnBBzDV4dlBQq7cAo0ePO6vQZPfK7xjm0DBFrNQKJWWDrtlQobujS9j8MjOK5hwMQ6GcsiK_x000d_
Kg0ye2J1Jv3sh2p8KW/OVTqXbaENra3Dl9KSaFTGJkbLB84oWqg7OYoyUwaBAveMp8VqQD4E_x000d_
k5vIawHCMGa7CxK2whjR2+W4YTO1zEJw/uWWGlpKkUunFOcn1kNNw4zulfOJwsPSwfM2UUCe_x000d_
ge0EHn3uBxL/NxJOeb</vt:lpwstr>
  </property>
  <property fmtid="{D5CDD505-2E9C-101B-9397-08002B2CF9AE}" pid="4" name="_2015_ms_pID_7253431">
    <vt:lpwstr>W7PxHhWcmo0wlQxoOhhyg3ZRw+tFUZLM6X7Cj78a+qUTQ22Cawvqo1_x000d_
QNpa5BlX3W8IAIgKhtQZHfNzTte0BdobcHmJfZmnafnK4sVlvo1AFustdiXxUaMRuLPiJ3xH_x000d_
kVGM/7AaMqP6TDGlgMtvX+XV1/QlKZiuYxxQiE9HYDVNgJ+cIjpQ5YXJ5z7yX5UWDBrd8JJd_x000d_
OF+VqBTAUHGdJ7ZtCGB6ojqd22eY8K+6JFyj</vt:lpwstr>
  </property>
  <property fmtid="{D5CDD505-2E9C-101B-9397-08002B2CF9AE}" pid="5" name="_2015_ms_pID_7253432">
    <vt:lpwstr>F4NlEPMQHhYewzjC/bTdhuc=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1571137055</vt:lpwstr>
  </property>
</Properties>
</file>